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61F53" w14:textId="332F11B4" w:rsidR="00C92FEC" w:rsidRDefault="005D1AD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61823733"/>
      <w:r w:rsidRPr="00F72BE1">
        <w:rPr>
          <w:rFonts w:ascii="Arial" w:eastAsia="Arial Unicode MS" w:hAnsi="Arial" w:cs="Arial"/>
          <w:b/>
          <w:bCs/>
          <w:sz w:val="24"/>
        </w:rPr>
        <w:t>3GPP TSG-WG SA2 Meeting #1</w:t>
      </w:r>
      <w:r w:rsidR="00A94AD0" w:rsidRPr="00F72BE1">
        <w:rPr>
          <w:rFonts w:ascii="Arial" w:eastAsia="Arial Unicode MS" w:hAnsi="Arial" w:cs="Arial"/>
          <w:b/>
          <w:bCs/>
          <w:sz w:val="24"/>
        </w:rPr>
        <w:t>7</w:t>
      </w:r>
      <w:r w:rsidR="00A17638">
        <w:rPr>
          <w:rFonts w:ascii="Arial" w:eastAsia="Arial Unicode MS" w:hAnsi="Arial" w:cs="Arial"/>
          <w:b/>
          <w:bCs/>
          <w:sz w:val="24"/>
        </w:rPr>
        <w:t>2</w:t>
      </w:r>
      <w:r w:rsidRPr="00F72BE1">
        <w:rPr>
          <w:rFonts w:ascii="Arial" w:eastAsia="Arial Unicode MS" w:hAnsi="Arial" w:cs="Arial"/>
          <w:b/>
          <w:bCs/>
          <w:sz w:val="24"/>
        </w:rPr>
        <w:tab/>
      </w:r>
      <w:r w:rsidR="00184604" w:rsidRPr="00184604">
        <w:rPr>
          <w:rFonts w:ascii="Arial" w:eastAsia="Arial Unicode MS" w:hAnsi="Arial" w:cs="Arial"/>
          <w:b/>
          <w:bCs/>
          <w:sz w:val="24"/>
        </w:rPr>
        <w:t>S2-251056</w:t>
      </w:r>
      <w:r w:rsidR="00184604">
        <w:rPr>
          <w:rFonts w:ascii="Arial" w:eastAsia="Arial Unicode MS" w:hAnsi="Arial" w:cs="Arial"/>
          <w:b/>
          <w:bCs/>
          <w:sz w:val="24"/>
        </w:rPr>
        <w:t>2</w:t>
      </w:r>
    </w:p>
    <w:p w14:paraId="6D2C70BE" w14:textId="2A113C94" w:rsidR="00C92FEC" w:rsidRDefault="00A1763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17638">
        <w:rPr>
          <w:rFonts w:ascii="Arial" w:eastAsia="Arial Unicode MS" w:hAnsi="Arial" w:cs="Arial"/>
          <w:b/>
          <w:bCs/>
          <w:sz w:val="24"/>
        </w:rPr>
        <w:t>Dallas, US</w:t>
      </w:r>
      <w:r w:rsidR="00A94AD0" w:rsidRPr="009255FD">
        <w:rPr>
          <w:rFonts w:ascii="Arial" w:eastAsia="Arial Unicode MS" w:hAnsi="Arial" w:cs="Arial"/>
          <w:b/>
          <w:bCs/>
          <w:sz w:val="24"/>
        </w:rPr>
        <w:t xml:space="preserve">, </w:t>
      </w:r>
      <w:r w:rsidR="00CF26D2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th</w:t>
      </w:r>
      <w:r w:rsidR="00A94AD0" w:rsidRPr="009255F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No</w:t>
      </w:r>
      <w:r>
        <w:rPr>
          <w:rFonts w:ascii="Arial" w:eastAsia="Arial Unicode MS" w:hAnsi="Arial" w:cs="Arial"/>
          <w:b/>
          <w:bCs/>
          <w:sz w:val="24"/>
        </w:rPr>
        <w:t>v</w:t>
      </w:r>
      <w:r w:rsidR="00A94AD0" w:rsidRPr="009255FD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="00A94AD0" w:rsidRPr="009255FD">
        <w:rPr>
          <w:rFonts w:ascii="Arial" w:eastAsia="Arial Unicode MS" w:hAnsi="Arial" w:cs="Arial"/>
          <w:b/>
          <w:bCs/>
          <w:sz w:val="24"/>
        </w:rPr>
        <w:t xml:space="preserve"> </w:t>
      </w:r>
      <w:r w:rsidR="002130F7">
        <w:rPr>
          <w:rFonts w:ascii="Arial" w:eastAsia="Arial Unicode MS" w:hAnsi="Arial" w:cs="Arial"/>
          <w:b/>
          <w:bCs/>
          <w:sz w:val="24"/>
        </w:rPr>
        <w:t>Nov</w:t>
      </w:r>
      <w:r w:rsidR="00A94AD0" w:rsidRPr="009255FD">
        <w:rPr>
          <w:rFonts w:ascii="Arial" w:eastAsia="Arial Unicode MS" w:hAnsi="Arial" w:cs="Arial"/>
          <w:b/>
          <w:bCs/>
          <w:sz w:val="24"/>
        </w:rPr>
        <w:t>,</w:t>
      </w:r>
      <w:r w:rsidR="00A94AD0">
        <w:rPr>
          <w:rFonts w:ascii="Arial" w:eastAsia="Arial Unicode MS" w:hAnsi="Arial" w:cs="Arial"/>
          <w:b/>
          <w:bCs/>
          <w:sz w:val="24"/>
        </w:rPr>
        <w:t xml:space="preserve"> </w:t>
      </w:r>
      <w:r w:rsidR="00A94AD0" w:rsidRPr="009B64E4">
        <w:rPr>
          <w:rFonts w:ascii="Arial" w:eastAsia="Arial Unicode MS" w:hAnsi="Arial" w:cs="Arial"/>
          <w:b/>
          <w:bCs/>
          <w:sz w:val="24"/>
        </w:rPr>
        <w:t>202</w:t>
      </w:r>
      <w:r w:rsidR="00A94AD0">
        <w:rPr>
          <w:rFonts w:ascii="Arial" w:eastAsia="Arial Unicode MS" w:hAnsi="Arial" w:cs="Arial"/>
          <w:b/>
          <w:bCs/>
          <w:sz w:val="24"/>
        </w:rPr>
        <w:t>5</w:t>
      </w:r>
      <w:r w:rsidR="00F22D35">
        <w:rPr>
          <w:rFonts w:ascii="Arial" w:eastAsia="Arial Unicode MS" w:hAnsi="Arial" w:cs="Arial"/>
          <w:b/>
          <w:bCs/>
        </w:rPr>
        <w:tab/>
      </w:r>
      <w:r w:rsidR="00F22D35" w:rsidRPr="00F22D35">
        <w:rPr>
          <w:rFonts w:ascii="Arial" w:hAnsi="Arial" w:cs="Arial"/>
          <w:b/>
          <w:i/>
          <w:iCs/>
          <w:noProof/>
          <w:color w:val="0000FF"/>
          <w:szCs w:val="16"/>
        </w:rPr>
        <w:t>(</w:t>
      </w:r>
      <w:r w:rsidR="008155DA">
        <w:rPr>
          <w:rFonts w:ascii="Arial" w:hAnsi="Arial" w:cs="Arial"/>
          <w:b/>
          <w:bCs/>
          <w:color w:val="0000FF"/>
        </w:rPr>
        <w:t>revision of</w:t>
      </w:r>
      <w:r w:rsidR="00580626" w:rsidRPr="00580626">
        <w:rPr>
          <w:rFonts w:ascii="Arial" w:hAnsi="Arial" w:cs="Arial"/>
          <w:b/>
          <w:i/>
          <w:iCs/>
          <w:noProof/>
          <w:color w:val="0000FF"/>
          <w:szCs w:val="16"/>
        </w:rPr>
        <w:t xml:space="preserve"> S2-250</w:t>
      </w:r>
      <w:r w:rsidR="00B77971">
        <w:rPr>
          <w:rFonts w:ascii="Arial" w:hAnsi="Arial" w:cs="Arial"/>
          <w:b/>
          <w:i/>
          <w:iCs/>
          <w:noProof/>
          <w:color w:val="0000FF"/>
          <w:szCs w:val="16"/>
        </w:rPr>
        <w:t>xxxx</w:t>
      </w:r>
      <w:r w:rsidR="004A31AA">
        <w:rPr>
          <w:rFonts w:ascii="Arial" w:hAnsi="Arial" w:cs="Arial"/>
          <w:b/>
          <w:i/>
          <w:iCs/>
          <w:noProof/>
          <w:color w:val="0000FF"/>
          <w:szCs w:val="16"/>
        </w:rPr>
        <w:t>)</w:t>
      </w:r>
    </w:p>
    <w:p w14:paraId="5CEE0EB3" w14:textId="77777777" w:rsidR="00C92FEC" w:rsidRDefault="005D1A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</w:p>
    <w:p w14:paraId="33B6D599" w14:textId="105FB460" w:rsidR="00C92FEC" w:rsidRDefault="005D1A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064A">
        <w:rPr>
          <w:rFonts w:ascii="Arial" w:hAnsi="Arial" w:cs="Arial"/>
          <w:b/>
        </w:rPr>
        <w:t>C</w:t>
      </w:r>
      <w:r w:rsidR="00E92DC8" w:rsidRPr="00E92DC8">
        <w:rPr>
          <w:rFonts w:ascii="Arial" w:hAnsi="Arial" w:cs="Arial"/>
          <w:b/>
        </w:rPr>
        <w:t>onclusion</w:t>
      </w:r>
      <w:r w:rsidR="00F80F8C">
        <w:rPr>
          <w:rFonts w:ascii="Arial" w:hAnsi="Arial" w:cs="Arial"/>
          <w:b/>
        </w:rPr>
        <w:t>s</w:t>
      </w:r>
      <w:r w:rsidR="00E92DC8" w:rsidRPr="00E92DC8">
        <w:rPr>
          <w:rFonts w:ascii="Arial" w:hAnsi="Arial" w:cs="Arial"/>
          <w:b/>
        </w:rPr>
        <w:t xml:space="preserve"> </w:t>
      </w:r>
      <w:r w:rsidR="00C02B2E">
        <w:rPr>
          <w:rFonts w:ascii="Arial" w:hAnsi="Arial" w:cs="Arial"/>
          <w:b/>
        </w:rPr>
        <w:t xml:space="preserve">of </w:t>
      </w:r>
      <w:r w:rsidR="00E92DC8" w:rsidRPr="00E92DC8">
        <w:rPr>
          <w:rFonts w:ascii="Arial" w:hAnsi="Arial" w:cs="Arial"/>
          <w:b/>
        </w:rPr>
        <w:t>KI#1 Support of IMS voice call over NB-IoT NTN via GEO satellite connecting to EPC</w:t>
      </w:r>
    </w:p>
    <w:p w14:paraId="082D2FFE" w14:textId="77777777" w:rsidR="00C92FEC" w:rsidRDefault="005D1A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896DBD8" w14:textId="77777777" w:rsidR="00C92FEC" w:rsidRDefault="005D1A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A3AF5">
        <w:rPr>
          <w:rFonts w:ascii="Arial" w:hAnsi="Arial" w:cs="Arial"/>
          <w:b/>
        </w:rPr>
        <w:t>20.1.1</w:t>
      </w:r>
    </w:p>
    <w:p w14:paraId="5E7CCCA0" w14:textId="77777777" w:rsidR="00C92FEC" w:rsidRDefault="005D1A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193875852"/>
      <w:r w:rsidR="004A3AF5" w:rsidRPr="004A4A38">
        <w:rPr>
          <w:rFonts w:ascii="Arial" w:hAnsi="Arial" w:cs="Arial"/>
          <w:b/>
        </w:rPr>
        <w:t>FS_5GSAT_Ph4</w:t>
      </w:r>
      <w:r w:rsidR="004A3AF5">
        <w:rPr>
          <w:rFonts w:ascii="Arial" w:hAnsi="Arial" w:cs="Arial"/>
          <w:b/>
        </w:rPr>
        <w:t>_</w:t>
      </w:r>
      <w:r w:rsidR="004A3AF5" w:rsidRPr="004A4A38">
        <w:rPr>
          <w:rFonts w:ascii="Arial" w:hAnsi="Arial" w:cs="Arial"/>
          <w:b/>
        </w:rPr>
        <w:t>ARC</w:t>
      </w:r>
      <w:bookmarkEnd w:id="1"/>
      <w:r w:rsidR="004A3AF5" w:rsidRPr="00A67BA3">
        <w:rPr>
          <w:rFonts w:ascii="Arial" w:hAnsi="Arial" w:cs="Arial"/>
          <w:b/>
        </w:rPr>
        <w:t xml:space="preserve"> / Rel-</w:t>
      </w:r>
      <w:r w:rsidR="004A3AF5">
        <w:rPr>
          <w:rFonts w:ascii="Arial" w:hAnsi="Arial" w:cs="Arial"/>
          <w:b/>
        </w:rPr>
        <w:t>20</w:t>
      </w:r>
    </w:p>
    <w:p w14:paraId="74C30A30" w14:textId="054597C1" w:rsidR="00C92FEC" w:rsidRPr="00CA6A23" w:rsidRDefault="005D1ADA">
      <w:pPr>
        <w:jc w:val="both"/>
        <w:rPr>
          <w:rFonts w:ascii="Arial" w:hAnsi="Arial" w:cs="Arial"/>
          <w:i/>
        </w:rPr>
      </w:pPr>
      <w:r w:rsidRPr="00CA6A23">
        <w:rPr>
          <w:rFonts w:ascii="Arial" w:hAnsi="Arial" w:cs="Arial"/>
          <w:i/>
        </w:rPr>
        <w:t xml:space="preserve">Abstract: </w:t>
      </w:r>
      <w:r w:rsidR="00BA0B91">
        <w:rPr>
          <w:rFonts w:ascii="Arial" w:hAnsi="Arial" w:cs="Arial"/>
          <w:i/>
        </w:rPr>
        <w:t>U</w:t>
      </w:r>
      <w:r w:rsidR="00E37C34">
        <w:rPr>
          <w:rFonts w:ascii="Arial" w:hAnsi="Arial" w:cs="Arial"/>
          <w:i/>
        </w:rPr>
        <w:t xml:space="preserve">pdate </w:t>
      </w:r>
      <w:r w:rsidR="00BA0B91">
        <w:rPr>
          <w:rFonts w:ascii="Arial" w:hAnsi="Arial" w:cs="Arial"/>
          <w:i/>
        </w:rPr>
        <w:t xml:space="preserve">of </w:t>
      </w:r>
      <w:r w:rsidR="00E37C34">
        <w:rPr>
          <w:rFonts w:ascii="Arial" w:hAnsi="Arial" w:cs="Arial"/>
          <w:i/>
        </w:rPr>
        <w:t>the</w:t>
      </w:r>
      <w:r w:rsidR="000422BD" w:rsidRPr="00CA6A23">
        <w:rPr>
          <w:rFonts w:ascii="Arial" w:hAnsi="Arial" w:cs="Arial"/>
          <w:i/>
        </w:rPr>
        <w:t xml:space="preserve"> interim </w:t>
      </w:r>
      <w:r w:rsidR="00E37C34">
        <w:rPr>
          <w:rFonts w:ascii="Arial" w:hAnsi="Arial" w:cs="Arial"/>
          <w:i/>
        </w:rPr>
        <w:t>conclusion</w:t>
      </w:r>
      <w:r w:rsidR="000422BD" w:rsidRPr="00CA6A23">
        <w:rPr>
          <w:rFonts w:ascii="Arial" w:hAnsi="Arial" w:cs="Arial"/>
          <w:i/>
        </w:rPr>
        <w:t xml:space="preserve"> </w:t>
      </w:r>
      <w:r w:rsidR="00E37C34">
        <w:rPr>
          <w:rFonts w:ascii="Arial" w:hAnsi="Arial" w:cs="Arial"/>
          <w:i/>
        </w:rPr>
        <w:t>of</w:t>
      </w:r>
      <w:r w:rsidRPr="00CA6A23">
        <w:rPr>
          <w:rFonts w:ascii="Arial" w:hAnsi="Arial" w:cs="Arial"/>
          <w:i/>
        </w:rPr>
        <w:t xml:space="preserve"> KI#</w:t>
      </w:r>
      <w:r w:rsidR="002B246D">
        <w:rPr>
          <w:rFonts w:ascii="Arial" w:hAnsi="Arial" w:cs="Arial"/>
          <w:i/>
        </w:rPr>
        <w:t>1</w:t>
      </w:r>
      <w:r w:rsidR="00E37C34" w:rsidRPr="00E37C34">
        <w:rPr>
          <w:rFonts w:ascii="Arial" w:hAnsi="Arial" w:cs="Arial"/>
          <w:i/>
        </w:rPr>
        <w:t xml:space="preserve"> </w:t>
      </w:r>
      <w:r w:rsidR="00E37C34" w:rsidRPr="00417203">
        <w:rPr>
          <w:rFonts w:ascii="Arial" w:hAnsi="Arial" w:cs="Arial"/>
          <w:i/>
        </w:rPr>
        <w:t xml:space="preserve">Support of </w:t>
      </w:r>
      <w:r w:rsidR="00E37C34" w:rsidRPr="007D069E">
        <w:rPr>
          <w:rFonts w:ascii="Arial" w:hAnsi="Arial" w:cs="Arial"/>
          <w:i/>
        </w:rPr>
        <w:t>Support of IMS voice call over NB-IoT NTN via GEO satellite connecting to EPC</w:t>
      </w:r>
      <w:r w:rsidR="00E37C34">
        <w:rPr>
          <w:rFonts w:ascii="Arial" w:eastAsia="DengXian" w:hAnsi="Arial" w:cs="Arial" w:hint="eastAsia"/>
          <w:i/>
        </w:rPr>
        <w:t>.</w:t>
      </w:r>
    </w:p>
    <w:p w14:paraId="796ABB23" w14:textId="77777777" w:rsidR="00C92FEC" w:rsidRPr="0092314E" w:rsidRDefault="005D1ADA">
      <w:pPr>
        <w:pStyle w:val="Heading1"/>
      </w:pPr>
      <w:r w:rsidRPr="0092314E">
        <w:t>1.1 Introduction</w:t>
      </w:r>
    </w:p>
    <w:p w14:paraId="0E9A168B" w14:textId="59DB7F4F" w:rsidR="00C92FEC" w:rsidRDefault="000143D7">
      <w:r>
        <w:t>Interim conclusion on</w:t>
      </w:r>
      <w:r w:rsidRPr="001369B9">
        <w:rPr>
          <w:rFonts w:eastAsia="DengXian"/>
          <w:lang w:eastAsia="zh-CN"/>
        </w:rPr>
        <w:t xml:space="preserve"> UP voice transport option</w:t>
      </w:r>
      <w:r>
        <w:rPr>
          <w:rFonts w:eastAsia="DengXian"/>
          <w:lang w:eastAsia="zh-CN"/>
        </w:rPr>
        <w:t xml:space="preserve"> has been reached in last </w:t>
      </w:r>
      <w:r w:rsidRPr="002C7BEA">
        <w:rPr>
          <w:rFonts w:eastAsia="DengXian"/>
          <w:lang w:eastAsia="zh-CN"/>
        </w:rPr>
        <w:t>SA2#17</w:t>
      </w:r>
      <w:r>
        <w:rPr>
          <w:rFonts w:eastAsia="DengXian"/>
          <w:lang w:eastAsia="zh-CN"/>
        </w:rPr>
        <w:t>1 meeting</w:t>
      </w:r>
      <w:r w:rsidR="00193812">
        <w:t xml:space="preserve">, </w:t>
      </w:r>
      <w:r w:rsidR="00193812" w:rsidRPr="00193812">
        <w:t xml:space="preserve">which </w:t>
      </w:r>
      <w:r w:rsidR="00193812">
        <w:t>has</w:t>
      </w:r>
      <w:r w:rsidR="00193812" w:rsidRPr="00193812">
        <w:t xml:space="preserve"> paved the way for further down-selection </w:t>
      </w:r>
      <w:r w:rsidR="00193812">
        <w:t xml:space="preserve">on other </w:t>
      </w:r>
      <w:r w:rsidR="004E1AC2">
        <w:t>aspects</w:t>
      </w:r>
      <w:r w:rsidR="00193812">
        <w:t xml:space="preserve">, </w:t>
      </w:r>
      <w:proofErr w:type="gramStart"/>
      <w:r w:rsidR="00193812">
        <w:t>i.e.</w:t>
      </w:r>
      <w:proofErr w:type="gramEnd"/>
      <w:r w:rsidR="00193812">
        <w:t xml:space="preserve"> </w:t>
      </w:r>
      <w:r w:rsidR="00193812" w:rsidRPr="00193812">
        <w:t xml:space="preserve">IP </w:t>
      </w:r>
      <w:r w:rsidR="00193812">
        <w:t>or</w:t>
      </w:r>
      <w:r w:rsidR="00193812" w:rsidRPr="00193812">
        <w:t xml:space="preserve"> non-IP for voice</w:t>
      </w:r>
      <w:r w:rsidR="00193812">
        <w:t>, one or two PDN connection for signal and voice, dedicated or default bearer for voice, whether to pre-establish the dedicated bearer.</w:t>
      </w:r>
    </w:p>
    <w:p w14:paraId="107034D0" w14:textId="125AC6F8" w:rsidR="00193812" w:rsidRDefault="00193812" w:rsidP="00821797">
      <w:pPr>
        <w:rPr>
          <w:rFonts w:eastAsiaTheme="minorEastAsia"/>
          <w:lang w:eastAsia="zh-CN"/>
        </w:rPr>
      </w:pPr>
      <w:r w:rsidRPr="00DC4517">
        <w:rPr>
          <w:rFonts w:eastAsiaTheme="minorEastAsia" w:hint="eastAsia"/>
          <w:b/>
          <w:bCs/>
          <w:lang w:eastAsia="zh-CN"/>
        </w:rPr>
        <w:t>F</w:t>
      </w:r>
      <w:r w:rsidRPr="00DC4517">
        <w:rPr>
          <w:rFonts w:eastAsiaTheme="minorEastAsia"/>
          <w:b/>
          <w:bCs/>
          <w:lang w:eastAsia="zh-CN"/>
        </w:rPr>
        <w:t>or IP/non-IP issue</w:t>
      </w:r>
      <w:r w:rsidR="00E66F4B" w:rsidRPr="00DC4517">
        <w:rPr>
          <w:rFonts w:eastAsiaTheme="minorEastAsia"/>
          <w:b/>
          <w:bCs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E66F4B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r w:rsidR="00E66F4B" w:rsidRPr="00E66F4B">
        <w:rPr>
          <w:rFonts w:eastAsiaTheme="minorEastAsia"/>
          <w:lang w:eastAsia="zh-CN"/>
        </w:rPr>
        <w:t>SA2#169</w:t>
      </w:r>
      <w:r w:rsidRPr="00E66F4B">
        <w:rPr>
          <w:rFonts w:eastAsiaTheme="minorEastAsia"/>
          <w:lang w:eastAsia="zh-CN"/>
        </w:rPr>
        <w:t xml:space="preserve"> meeting</w:t>
      </w:r>
      <w:r w:rsidR="00E66F4B">
        <w:rPr>
          <w:rFonts w:eastAsiaTheme="minorEastAsia"/>
          <w:lang w:eastAsia="zh-CN"/>
        </w:rPr>
        <w:t>,</w:t>
      </w:r>
      <w:r w:rsidRPr="00E66F4B">
        <w:rPr>
          <w:rFonts w:eastAsiaTheme="minorEastAsia"/>
          <w:lang w:eastAsia="zh-CN"/>
        </w:rPr>
        <w:t xml:space="preserve"> </w:t>
      </w:r>
      <w:r w:rsidR="00E66F4B" w:rsidRPr="00E66F4B">
        <w:rPr>
          <w:rFonts w:eastAsiaTheme="minorEastAsia"/>
          <w:lang w:eastAsia="zh-CN"/>
        </w:rPr>
        <w:t>S2-2504678</w:t>
      </w:r>
      <w:r>
        <w:rPr>
          <w:rFonts w:eastAsiaTheme="minorEastAsia"/>
          <w:lang w:eastAsia="zh-CN"/>
        </w:rPr>
        <w:t xml:space="preserve"> pointed out the potential shortage of RoHC which may cause low compress efficiency in GEO satellite scenario, but </w:t>
      </w:r>
      <w:r w:rsidRPr="00E66F4B">
        <w:rPr>
          <w:rFonts w:eastAsiaTheme="minorEastAsia"/>
          <w:lang w:eastAsia="zh-CN"/>
        </w:rPr>
        <w:t xml:space="preserve">in </w:t>
      </w:r>
      <w:r w:rsidR="00E66F4B" w:rsidRPr="00E66F4B">
        <w:rPr>
          <w:rFonts w:eastAsiaTheme="minorEastAsia"/>
          <w:lang w:eastAsia="zh-CN"/>
        </w:rPr>
        <w:t>SA2#170</w:t>
      </w:r>
      <w:r w:rsidR="00E66F4B">
        <w:rPr>
          <w:rFonts w:eastAsiaTheme="minorEastAsia"/>
          <w:lang w:eastAsia="zh-CN"/>
        </w:rPr>
        <w:t xml:space="preserve"> meeting,</w:t>
      </w:r>
      <w:r w:rsidR="00E66F4B" w:rsidRPr="00E66F4B">
        <w:rPr>
          <w:rFonts w:eastAsiaTheme="minorEastAsia"/>
          <w:lang w:eastAsia="zh-CN"/>
        </w:rPr>
        <w:t xml:space="preserve"> S2-2507021</w:t>
      </w:r>
      <w:r w:rsidR="00C94470">
        <w:rPr>
          <w:rFonts w:eastAsiaTheme="minorEastAsia"/>
          <w:lang w:eastAsia="zh-CN"/>
        </w:rPr>
        <w:t xml:space="preserve"> and </w:t>
      </w:r>
      <w:r w:rsidR="00C94470" w:rsidRPr="00C94470">
        <w:rPr>
          <w:rFonts w:eastAsiaTheme="minorEastAsia"/>
          <w:lang w:eastAsia="zh-CN"/>
        </w:rPr>
        <w:t>S2-2507102</w:t>
      </w:r>
      <w:r>
        <w:rPr>
          <w:rFonts w:eastAsiaTheme="minorEastAsia"/>
          <w:lang w:eastAsia="zh-CN"/>
        </w:rPr>
        <w:t xml:space="preserve"> </w:t>
      </w:r>
      <w:r w:rsidR="00E66F4B">
        <w:rPr>
          <w:rFonts w:eastAsiaTheme="minorEastAsia"/>
          <w:lang w:eastAsia="zh-CN"/>
        </w:rPr>
        <w:t>show</w:t>
      </w:r>
      <w:r w:rsidR="006E554D">
        <w:rPr>
          <w:rFonts w:eastAsiaTheme="minorEastAsia"/>
          <w:lang w:eastAsia="zh-CN"/>
        </w:rPr>
        <w:t>ed</w:t>
      </w:r>
      <w:r>
        <w:rPr>
          <w:rFonts w:eastAsiaTheme="minorEastAsia"/>
          <w:lang w:eastAsia="zh-CN"/>
        </w:rPr>
        <w:t xml:space="preserve"> </w:t>
      </w:r>
      <w:r w:rsidR="00E66F4B">
        <w:rPr>
          <w:rFonts w:eastAsiaTheme="minorEastAsia"/>
          <w:lang w:eastAsia="zh-CN"/>
        </w:rPr>
        <w:t>vendor’s</w:t>
      </w:r>
      <w:r>
        <w:rPr>
          <w:rFonts w:eastAsiaTheme="minorEastAsia"/>
          <w:lang w:eastAsia="zh-CN"/>
        </w:rPr>
        <w:t xml:space="preserve"> </w:t>
      </w:r>
      <w:r w:rsidR="00E66F4B">
        <w:rPr>
          <w:rFonts w:eastAsiaTheme="minorEastAsia"/>
          <w:lang w:eastAsia="zh-CN"/>
        </w:rPr>
        <w:t xml:space="preserve">log </w:t>
      </w:r>
      <w:r>
        <w:rPr>
          <w:rFonts w:eastAsiaTheme="minorEastAsia"/>
          <w:lang w:eastAsia="zh-CN"/>
        </w:rPr>
        <w:t xml:space="preserve">to prove the </w:t>
      </w:r>
      <w:r w:rsidR="00E66F4B" w:rsidRPr="00E66F4B">
        <w:rPr>
          <w:rFonts w:eastAsiaTheme="minorEastAsia"/>
          <w:lang w:eastAsia="zh-CN"/>
        </w:rPr>
        <w:t>inefficiency caused by ROHC transitions</w:t>
      </w:r>
      <w:r>
        <w:rPr>
          <w:rFonts w:eastAsiaTheme="minorEastAsia"/>
          <w:lang w:eastAsia="zh-CN"/>
        </w:rPr>
        <w:t xml:space="preserve"> is </w:t>
      </w:r>
      <w:r w:rsidR="00E66F4B">
        <w:rPr>
          <w:rFonts w:eastAsiaTheme="minorEastAsia"/>
          <w:lang w:eastAsia="zh-CN"/>
        </w:rPr>
        <w:t>very limited.</w:t>
      </w:r>
      <w:r>
        <w:rPr>
          <w:rFonts w:eastAsiaTheme="minorEastAsia"/>
          <w:lang w:eastAsia="zh-CN"/>
        </w:rPr>
        <w:t xml:space="preserve"> Considering the non-IP option </w:t>
      </w:r>
      <w:r w:rsidR="00C2373A">
        <w:rPr>
          <w:rFonts w:eastAsiaTheme="minorEastAsia"/>
          <w:lang w:eastAsia="zh-CN"/>
        </w:rPr>
        <w:t xml:space="preserve">has strong dependency on SA4, SA3 and </w:t>
      </w:r>
      <w:r>
        <w:rPr>
          <w:rFonts w:eastAsiaTheme="minorEastAsia"/>
          <w:lang w:eastAsia="zh-CN"/>
        </w:rPr>
        <w:t xml:space="preserve">causes more specification and deployment upgrades, </w:t>
      </w:r>
      <w:proofErr w:type="gramStart"/>
      <w:r>
        <w:rPr>
          <w:rFonts w:eastAsiaTheme="minorEastAsia"/>
          <w:lang w:eastAsia="zh-CN"/>
        </w:rPr>
        <w:t>e.g.</w:t>
      </w:r>
      <w:proofErr w:type="gramEnd"/>
      <w:r>
        <w:rPr>
          <w:rFonts w:eastAsiaTheme="minorEastAsia"/>
          <w:lang w:eastAsia="zh-CN"/>
        </w:rPr>
        <w:t xml:space="preserve"> RTP protocol simplification, </w:t>
      </w:r>
      <w:r w:rsidR="00821797" w:rsidRPr="00821797">
        <w:rPr>
          <w:rFonts w:eastAsiaTheme="minorEastAsia"/>
          <w:lang w:eastAsia="zh-CN"/>
        </w:rPr>
        <w:t>protocol conversion</w:t>
      </w:r>
      <w:r w:rsidR="00821797">
        <w:rPr>
          <w:rFonts w:eastAsiaTheme="minorEastAsia"/>
          <w:lang w:eastAsia="zh-CN"/>
        </w:rPr>
        <w:t xml:space="preserve"> between</w:t>
      </w:r>
      <w:r>
        <w:rPr>
          <w:rFonts w:eastAsiaTheme="minorEastAsia"/>
          <w:lang w:eastAsia="zh-CN"/>
        </w:rPr>
        <w:t xml:space="preserve"> </w:t>
      </w:r>
      <w:r w:rsidR="001F582F">
        <w:rPr>
          <w:rFonts w:eastAsiaTheme="minorEastAsia"/>
          <w:lang w:eastAsia="zh-CN"/>
        </w:rPr>
        <w:t xml:space="preserve">simplified </w:t>
      </w:r>
      <w:r w:rsidR="00821797" w:rsidRPr="00821797">
        <w:rPr>
          <w:rFonts w:eastAsiaTheme="minorEastAsia"/>
          <w:lang w:eastAsia="zh-CN"/>
        </w:rPr>
        <w:t>RTP/non-IP</w:t>
      </w:r>
      <w:r w:rsidR="00821797">
        <w:rPr>
          <w:rFonts w:eastAsiaTheme="minorEastAsia"/>
          <w:lang w:eastAsia="zh-CN"/>
        </w:rPr>
        <w:t xml:space="preserve"> </w:t>
      </w:r>
      <w:r w:rsidR="00821797" w:rsidRPr="00821797">
        <w:rPr>
          <w:rFonts w:eastAsiaTheme="minorEastAsia"/>
          <w:lang w:eastAsia="zh-CN"/>
        </w:rPr>
        <w:t>and full RTP/UDP/IP for IP type PDN connection</w:t>
      </w:r>
      <w:r w:rsidR="00C2373A">
        <w:rPr>
          <w:rFonts w:eastAsiaTheme="minorEastAsia"/>
          <w:lang w:eastAsia="zh-CN"/>
        </w:rPr>
        <w:t>, TFT configuration for non-IP traffic</w:t>
      </w:r>
      <w:r>
        <w:rPr>
          <w:rFonts w:eastAsiaTheme="minorEastAsia"/>
          <w:lang w:eastAsia="zh-CN"/>
        </w:rPr>
        <w:t>.</w:t>
      </w:r>
      <w:r w:rsidR="00863165">
        <w:rPr>
          <w:rFonts w:eastAsiaTheme="minorEastAsia"/>
          <w:lang w:eastAsia="zh-CN"/>
        </w:rPr>
        <w:t xml:space="preserve"> Based on the above analysis</w:t>
      </w:r>
      <w:r w:rsidR="00E66F4B">
        <w:rPr>
          <w:rFonts w:eastAsiaTheme="minorEastAsia"/>
          <w:lang w:eastAsia="zh-CN"/>
        </w:rPr>
        <w:t>, it is proposed to reach interim conclusion on voice over IP option.</w:t>
      </w:r>
    </w:p>
    <w:p w14:paraId="431A4CE1" w14:textId="6EB5750D" w:rsidR="00863165" w:rsidRDefault="0080285D" w:rsidP="00821797">
      <w:r w:rsidRPr="00DC4517">
        <w:rPr>
          <w:rFonts w:eastAsiaTheme="minorEastAsia" w:hint="eastAsia"/>
          <w:b/>
          <w:bCs/>
          <w:lang w:eastAsia="zh-CN"/>
        </w:rPr>
        <w:t>F</w:t>
      </w:r>
      <w:r w:rsidRPr="00DC4517">
        <w:rPr>
          <w:rFonts w:eastAsiaTheme="minorEastAsia"/>
          <w:b/>
          <w:bCs/>
          <w:lang w:eastAsia="zh-CN"/>
        </w:rPr>
        <w:t xml:space="preserve">or </w:t>
      </w:r>
      <w:r w:rsidRPr="00DC4517">
        <w:rPr>
          <w:b/>
          <w:bCs/>
        </w:rPr>
        <w:t xml:space="preserve">one/two PDN connection issue. </w:t>
      </w:r>
      <w:r w:rsidR="00A2076A">
        <w:t xml:space="preserve">Two PDN connections option </w:t>
      </w:r>
      <w:r w:rsidR="00937E1B">
        <w:t xml:space="preserve">didn’t show further enhancement compared with two bearers in one PDN connection, but </w:t>
      </w:r>
      <w:r w:rsidR="00A2076A">
        <w:t>will introduce major impact on the existing IMS mechanism including strong UE impact</w:t>
      </w:r>
      <w:r w:rsidR="003D5647">
        <w:t>, e.g.</w:t>
      </w:r>
      <w:r w:rsidR="00F5603A">
        <w:t>,</w:t>
      </w:r>
      <w:r w:rsidR="00A2076A">
        <w:t xml:space="preserve"> new IMS APN to differentiate IMS signal</w:t>
      </w:r>
      <w:r w:rsidR="00985423">
        <w:t>ling</w:t>
      </w:r>
      <w:r w:rsidR="00A2076A">
        <w:t xml:space="preserve"> and voice</w:t>
      </w:r>
      <w:r w:rsidR="003D5647">
        <w:t>, new UE logic</w:t>
      </w:r>
      <w:r w:rsidR="00A2076A">
        <w:t xml:space="preserve"> </w:t>
      </w:r>
      <w:r w:rsidR="003D5647">
        <w:t>to trigger the establishment of the second PDN connection, impact on UE and PGW about how to differentiate packets between two PDN connection.</w:t>
      </w:r>
      <w:r w:rsidR="007C6E2F">
        <w:t xml:space="preserve"> Hence, one PDN connection option is proposed.</w:t>
      </w:r>
    </w:p>
    <w:p w14:paraId="79E510F9" w14:textId="22A440E8" w:rsidR="004C4772" w:rsidRDefault="00BE46B7" w:rsidP="00821797">
      <w:pPr>
        <w:rPr>
          <w:rFonts w:eastAsiaTheme="minorEastAsia"/>
          <w:lang w:eastAsia="zh-CN"/>
        </w:rPr>
      </w:pPr>
      <w:r w:rsidRPr="00DC4517">
        <w:rPr>
          <w:rFonts w:eastAsiaTheme="minorEastAsia" w:hint="eastAsia"/>
          <w:b/>
          <w:bCs/>
          <w:lang w:eastAsia="zh-CN"/>
        </w:rPr>
        <w:t>F</w:t>
      </w:r>
      <w:r w:rsidRPr="00DC4517">
        <w:rPr>
          <w:rFonts w:eastAsiaTheme="minorEastAsia"/>
          <w:b/>
          <w:bCs/>
          <w:lang w:eastAsia="zh-CN"/>
        </w:rPr>
        <w:t>or dedicated/default bearer issue.</w:t>
      </w:r>
      <w:r w:rsidR="0004161E">
        <w:rPr>
          <w:rFonts w:eastAsiaTheme="minorEastAsia"/>
          <w:lang w:eastAsia="zh-CN"/>
        </w:rPr>
        <w:t xml:space="preserve"> </w:t>
      </w:r>
      <w:r w:rsidR="000F4B5F">
        <w:rPr>
          <w:rFonts w:eastAsiaTheme="minorEastAsia"/>
          <w:lang w:eastAsia="zh-CN"/>
        </w:rPr>
        <w:t>The concerns on dedicated bearer mainly focus on the restricted bearer number of NB-IoT</w:t>
      </w:r>
      <w:r w:rsidR="009D1F15">
        <w:rPr>
          <w:rFonts w:eastAsiaTheme="minorEastAsia"/>
          <w:lang w:eastAsia="zh-CN"/>
        </w:rPr>
        <w:t>,</w:t>
      </w:r>
      <w:r w:rsidR="000F4B5F">
        <w:rPr>
          <w:rFonts w:eastAsiaTheme="minorEastAsia"/>
          <w:lang w:eastAsia="zh-CN"/>
        </w:rPr>
        <w:t xml:space="preserve"> </w:t>
      </w:r>
      <w:r w:rsidR="009D1F15">
        <w:rPr>
          <w:rFonts w:eastAsiaTheme="minorEastAsia"/>
          <w:lang w:eastAsia="zh-CN"/>
        </w:rPr>
        <w:t>w</w:t>
      </w:r>
      <w:r w:rsidR="000F4B5F">
        <w:rPr>
          <w:rFonts w:eastAsiaTheme="minorEastAsia"/>
          <w:lang w:eastAsia="zh-CN"/>
        </w:rPr>
        <w:t xml:space="preserve">hile </w:t>
      </w:r>
      <w:r w:rsidR="00BD4934">
        <w:rPr>
          <w:rFonts w:eastAsiaTheme="minorEastAsia"/>
          <w:lang w:eastAsia="zh-CN"/>
        </w:rPr>
        <w:t>LS from RAN2 (</w:t>
      </w:r>
      <w:r w:rsidR="00BD4934" w:rsidRPr="00BD4934">
        <w:rPr>
          <w:rFonts w:eastAsiaTheme="minorEastAsia"/>
          <w:lang w:eastAsia="zh-CN"/>
        </w:rPr>
        <w:t>R2-2507765</w:t>
      </w:r>
      <w:r w:rsidR="00BD4934">
        <w:rPr>
          <w:rFonts w:eastAsiaTheme="minorEastAsia"/>
          <w:lang w:eastAsia="zh-CN"/>
        </w:rPr>
        <w:t>)</w:t>
      </w:r>
      <w:r w:rsidR="00BD4934" w:rsidRPr="00BD4934">
        <w:rPr>
          <w:rFonts w:eastAsiaTheme="minorEastAsia"/>
          <w:lang w:eastAsia="zh-CN"/>
        </w:rPr>
        <w:t xml:space="preserve"> </w:t>
      </w:r>
      <w:r w:rsidR="00B2497D" w:rsidRPr="00B2497D">
        <w:rPr>
          <w:rFonts w:eastAsiaTheme="minorEastAsia"/>
          <w:lang w:eastAsia="zh-CN"/>
        </w:rPr>
        <w:t>understands that it is technically feasible to support more than 2 DRBs for a UE accessing NB-IoT in Rel-20</w:t>
      </w:r>
      <w:r w:rsidR="00DE0FFF">
        <w:rPr>
          <w:rFonts w:eastAsiaTheme="minorEastAsia"/>
          <w:lang w:eastAsia="zh-CN"/>
        </w:rPr>
        <w:t>.</w:t>
      </w:r>
      <w:r w:rsidR="00B2497D">
        <w:rPr>
          <w:rFonts w:eastAsiaTheme="minorEastAsia"/>
          <w:lang w:eastAsia="zh-CN"/>
        </w:rPr>
        <w:t xml:space="preserve"> In order </w:t>
      </w:r>
      <w:r w:rsidR="00C7357D">
        <w:rPr>
          <w:rFonts w:eastAsiaTheme="minorEastAsia"/>
          <w:lang w:eastAsia="zh-CN"/>
        </w:rPr>
        <w:t>to guarantee the QoS of IMS voice</w:t>
      </w:r>
      <w:r w:rsidR="009D1F15">
        <w:rPr>
          <w:rFonts w:eastAsiaTheme="minorEastAsia"/>
          <w:lang w:eastAsia="zh-CN"/>
        </w:rPr>
        <w:t xml:space="preserve"> and reduce the standard and deployment impact</w:t>
      </w:r>
      <w:r w:rsidR="00E26FA3">
        <w:rPr>
          <w:rFonts w:eastAsiaTheme="minorEastAsia"/>
          <w:lang w:eastAsia="zh-CN"/>
        </w:rPr>
        <w:t>,</w:t>
      </w:r>
      <w:r w:rsidR="00C7357D">
        <w:rPr>
          <w:rFonts w:eastAsiaTheme="minorEastAsia"/>
          <w:lang w:eastAsia="zh-CN"/>
        </w:rPr>
        <w:t xml:space="preserve"> </w:t>
      </w:r>
      <w:r w:rsidR="0020312D">
        <w:rPr>
          <w:rFonts w:eastAsiaTheme="minorEastAsia"/>
          <w:lang w:eastAsia="zh-CN"/>
        </w:rPr>
        <w:t>it is proposed to reach interim conclusion on dedicated bearer for IMS voice data</w:t>
      </w:r>
      <w:r w:rsidR="007B39C9">
        <w:rPr>
          <w:rFonts w:eastAsiaTheme="minorEastAsia"/>
          <w:lang w:eastAsia="zh-CN"/>
        </w:rPr>
        <w:t>.</w:t>
      </w:r>
    </w:p>
    <w:p w14:paraId="3D6F26D3" w14:textId="79A6578A" w:rsidR="00F168AE" w:rsidRDefault="00775C2C" w:rsidP="00821797">
      <w:pPr>
        <w:rPr>
          <w:rFonts w:eastAsiaTheme="minorEastAsia"/>
          <w:lang w:eastAsia="zh-CN"/>
        </w:rPr>
      </w:pPr>
      <w:r w:rsidRPr="00DC4517">
        <w:rPr>
          <w:rFonts w:eastAsiaTheme="minorEastAsia" w:hint="eastAsia"/>
          <w:b/>
          <w:bCs/>
          <w:lang w:eastAsia="zh-CN"/>
        </w:rPr>
        <w:t>F</w:t>
      </w:r>
      <w:r w:rsidRPr="00DC4517">
        <w:rPr>
          <w:rFonts w:eastAsiaTheme="minorEastAsia"/>
          <w:b/>
          <w:bCs/>
          <w:lang w:eastAsia="zh-CN"/>
        </w:rPr>
        <w:t>or pre-establish dedicated bearer issue</w:t>
      </w:r>
      <w:r w:rsidR="00F81440" w:rsidRPr="00DC4517">
        <w:rPr>
          <w:rFonts w:eastAsiaTheme="minorEastAsia"/>
          <w:b/>
          <w:bCs/>
          <w:lang w:eastAsia="zh-CN"/>
        </w:rPr>
        <w:t>.</w:t>
      </w:r>
      <w:r w:rsidR="00F81440">
        <w:rPr>
          <w:rFonts w:eastAsiaTheme="minorEastAsia"/>
          <w:lang w:eastAsia="zh-CN"/>
        </w:rPr>
        <w:t xml:space="preserve"> Since the main cause on the </w:t>
      </w:r>
      <w:r w:rsidR="003D702B">
        <w:rPr>
          <w:rFonts w:eastAsiaTheme="minorEastAsia"/>
          <w:lang w:eastAsia="zh-CN"/>
        </w:rPr>
        <w:t xml:space="preserve">long </w:t>
      </w:r>
      <w:r w:rsidR="00F81440">
        <w:rPr>
          <w:rFonts w:eastAsiaTheme="minorEastAsia"/>
          <w:lang w:eastAsia="zh-CN"/>
        </w:rPr>
        <w:t>call setup time is message transfer during call setup procedure, establish</w:t>
      </w:r>
      <w:r w:rsidR="00E56180">
        <w:rPr>
          <w:rFonts w:eastAsiaTheme="minorEastAsia"/>
          <w:lang w:eastAsia="zh-CN"/>
        </w:rPr>
        <w:t>ing</w:t>
      </w:r>
      <w:r w:rsidR="00F81440">
        <w:rPr>
          <w:rFonts w:eastAsiaTheme="minorEastAsia"/>
          <w:lang w:eastAsia="zh-CN"/>
        </w:rPr>
        <w:t xml:space="preserve"> the dedicated bearer in advance can reduce the call setup time. </w:t>
      </w:r>
      <w:r w:rsidR="009046FD">
        <w:rPr>
          <w:rFonts w:eastAsiaTheme="minorEastAsia"/>
          <w:lang w:eastAsia="zh-CN"/>
        </w:rPr>
        <w:t>But</w:t>
      </w:r>
      <w:r w:rsidR="00B2497D">
        <w:rPr>
          <w:rFonts w:eastAsiaTheme="minorEastAsia"/>
          <w:lang w:eastAsia="zh-CN"/>
        </w:rPr>
        <w:t xml:space="preserve"> it will waste bearer resource if </w:t>
      </w:r>
      <w:r w:rsidR="00B2497D" w:rsidRPr="00B2497D">
        <w:rPr>
          <w:rFonts w:eastAsiaTheme="minorEastAsia"/>
          <w:lang w:eastAsia="zh-CN"/>
        </w:rPr>
        <w:t xml:space="preserve">pre-establish </w:t>
      </w:r>
      <w:r w:rsidR="00E56180">
        <w:rPr>
          <w:rFonts w:eastAsiaTheme="minorEastAsia"/>
          <w:lang w:eastAsia="zh-CN"/>
        </w:rPr>
        <w:t xml:space="preserve">all the time </w:t>
      </w:r>
      <w:r w:rsidR="00B2497D">
        <w:rPr>
          <w:rFonts w:eastAsiaTheme="minorEastAsia"/>
          <w:lang w:eastAsia="zh-CN"/>
        </w:rPr>
        <w:t xml:space="preserve">when there is no IMS call. </w:t>
      </w:r>
      <w:r w:rsidR="009F7C3B">
        <w:rPr>
          <w:rFonts w:eastAsiaTheme="minorEastAsia"/>
          <w:lang w:eastAsia="zh-CN"/>
        </w:rPr>
        <w:t>Hence</w:t>
      </w:r>
      <w:r w:rsidR="00660061">
        <w:rPr>
          <w:rFonts w:eastAsiaTheme="minorEastAsia"/>
          <w:lang w:eastAsia="zh-CN"/>
        </w:rPr>
        <w:t xml:space="preserve">, </w:t>
      </w:r>
      <w:r w:rsidR="009046FD">
        <w:rPr>
          <w:rFonts w:eastAsiaTheme="minorEastAsia"/>
          <w:lang w:eastAsia="zh-CN"/>
        </w:rPr>
        <w:t>i</w:t>
      </w:r>
      <w:r w:rsidR="00F81440">
        <w:rPr>
          <w:rFonts w:eastAsiaTheme="minorEastAsia"/>
          <w:lang w:eastAsia="zh-CN"/>
        </w:rPr>
        <w:t>t is proposed to pre-establish dedicated bearer</w:t>
      </w:r>
      <w:r w:rsidR="00660061" w:rsidRPr="00660061">
        <w:rPr>
          <w:rFonts w:eastAsiaTheme="minorEastAsia"/>
          <w:lang w:eastAsia="zh-CN"/>
        </w:rPr>
        <w:t xml:space="preserve"> </w:t>
      </w:r>
      <w:r w:rsidR="00660061">
        <w:rPr>
          <w:rFonts w:eastAsiaTheme="minorEastAsia"/>
          <w:lang w:eastAsia="zh-CN"/>
        </w:rPr>
        <w:t>when UE has MO IMS call</w:t>
      </w:r>
      <w:r w:rsidR="00F81440">
        <w:rPr>
          <w:rFonts w:eastAsiaTheme="minorEastAsia"/>
          <w:lang w:eastAsia="zh-CN"/>
        </w:rPr>
        <w:t>.</w:t>
      </w:r>
    </w:p>
    <w:p w14:paraId="0E213E71" w14:textId="02B4447D" w:rsidR="006836FC" w:rsidRDefault="006836FC" w:rsidP="0082179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above analysis,</w:t>
      </w:r>
      <w:r w:rsidR="00457A96">
        <w:rPr>
          <w:rFonts w:eastAsiaTheme="minorEastAsia"/>
          <w:lang w:eastAsia="zh-CN"/>
        </w:rPr>
        <w:t xml:space="preserve"> it is proposed to reach conclusion </w:t>
      </w:r>
      <w:r w:rsidR="009713C1">
        <w:rPr>
          <w:rFonts w:eastAsiaTheme="minorEastAsia"/>
          <w:lang w:eastAsia="zh-CN"/>
        </w:rPr>
        <w:t xml:space="preserve">with </w:t>
      </w:r>
      <w:r>
        <w:rPr>
          <w:rFonts w:eastAsiaTheme="minorEastAsia"/>
          <w:lang w:eastAsia="zh-CN"/>
        </w:rPr>
        <w:t>following</w:t>
      </w:r>
      <w:r w:rsidR="00695F71">
        <w:rPr>
          <w:rFonts w:eastAsiaTheme="minorEastAsia"/>
          <w:lang w:eastAsia="zh-CN"/>
        </w:rPr>
        <w:t>:</w:t>
      </w:r>
    </w:p>
    <w:p w14:paraId="4E424964" w14:textId="2261CF16" w:rsidR="00695F71" w:rsidRDefault="00695F71" w:rsidP="00695F71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IMS </w:t>
      </w:r>
      <w:r w:rsidR="00943493">
        <w:rPr>
          <w:rFonts w:eastAsiaTheme="minorEastAsia"/>
          <w:lang w:eastAsia="zh-CN"/>
        </w:rPr>
        <w:t>signal</w:t>
      </w:r>
      <w:r w:rsidR="00985423">
        <w:rPr>
          <w:rFonts w:eastAsiaTheme="minorEastAsia"/>
          <w:lang w:eastAsia="zh-CN"/>
        </w:rPr>
        <w:t>ling</w:t>
      </w:r>
      <w:r w:rsidR="00943493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voice over IP protocol (including the transfer between UE and PGW/AGW)</w:t>
      </w:r>
      <w:r w:rsidR="00C65DF2" w:rsidRPr="00C65DF2">
        <w:t xml:space="preserve"> </w:t>
      </w:r>
      <w:r w:rsidR="00C65DF2" w:rsidRPr="00C65DF2">
        <w:rPr>
          <w:rFonts w:eastAsiaTheme="minorEastAsia"/>
          <w:lang w:eastAsia="zh-CN"/>
        </w:rPr>
        <w:t>with Robust Header Compression (RoHC)</w:t>
      </w:r>
      <w:r>
        <w:rPr>
          <w:rFonts w:eastAsiaTheme="minorEastAsia"/>
          <w:lang w:eastAsia="zh-CN"/>
        </w:rPr>
        <w:t>.</w:t>
      </w:r>
    </w:p>
    <w:p w14:paraId="200F5F4E" w14:textId="10CAFA3B" w:rsidR="00695F71" w:rsidRDefault="00695F71" w:rsidP="00695F71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IMS signal</w:t>
      </w:r>
      <w:r w:rsidR="00BD5E6F">
        <w:rPr>
          <w:rFonts w:eastAsiaTheme="minorEastAsia"/>
          <w:lang w:eastAsia="zh-CN"/>
        </w:rPr>
        <w:t>ling</w:t>
      </w:r>
      <w:r>
        <w:rPr>
          <w:rFonts w:eastAsiaTheme="minorEastAsia"/>
          <w:lang w:eastAsia="zh-CN"/>
        </w:rPr>
        <w:t xml:space="preserve"> and voice over</w:t>
      </w:r>
      <w:r w:rsidR="00CB4F94">
        <w:rPr>
          <w:rFonts w:eastAsiaTheme="minorEastAsia"/>
          <w:lang w:eastAsia="zh-CN"/>
        </w:rPr>
        <w:t xml:space="preserve"> one IP PD</w:t>
      </w:r>
      <w:r w:rsidR="00936EF3">
        <w:rPr>
          <w:rFonts w:eastAsiaTheme="minorEastAsia"/>
          <w:lang w:eastAsia="zh-CN"/>
        </w:rPr>
        <w:t>N</w:t>
      </w:r>
      <w:r w:rsidR="00CB4F94">
        <w:rPr>
          <w:rFonts w:eastAsiaTheme="minorEastAsia"/>
          <w:lang w:eastAsia="zh-CN"/>
        </w:rPr>
        <w:t xml:space="preserve"> </w:t>
      </w:r>
      <w:r w:rsidR="00936EF3">
        <w:rPr>
          <w:rFonts w:eastAsiaTheme="minorEastAsia"/>
          <w:lang w:eastAsia="zh-CN"/>
        </w:rPr>
        <w:t>C</w:t>
      </w:r>
      <w:r w:rsidR="00CB4F94">
        <w:rPr>
          <w:rFonts w:eastAsiaTheme="minorEastAsia"/>
          <w:lang w:eastAsia="zh-CN"/>
        </w:rPr>
        <w:t>onnection.</w:t>
      </w:r>
    </w:p>
    <w:p w14:paraId="02A46246" w14:textId="0ACBBDA6" w:rsidR="00CB4F94" w:rsidRDefault="00CB4F94" w:rsidP="00695F71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IMS signal</w:t>
      </w:r>
      <w:r w:rsidR="00BD5E6F">
        <w:rPr>
          <w:rFonts w:eastAsiaTheme="minorEastAsia"/>
          <w:lang w:eastAsia="zh-CN"/>
        </w:rPr>
        <w:t>ling</w:t>
      </w:r>
      <w:r>
        <w:rPr>
          <w:rFonts w:eastAsiaTheme="minorEastAsia"/>
          <w:lang w:eastAsia="zh-CN"/>
        </w:rPr>
        <w:t xml:space="preserve"> over default bearer, IMS voice over dedicated bearer.</w:t>
      </w:r>
    </w:p>
    <w:p w14:paraId="2007750E" w14:textId="37192D82" w:rsidR="00CB4F94" w:rsidRPr="00695F71" w:rsidRDefault="006868E3" w:rsidP="00695F71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>tr</w:t>
      </w:r>
      <w:r>
        <w:rPr>
          <w:rFonts w:eastAsiaTheme="minorEastAsia"/>
          <w:lang w:eastAsia="zh-CN"/>
        </w:rPr>
        <w:t>iggers d</w:t>
      </w:r>
      <w:r w:rsidR="00CB4F94">
        <w:rPr>
          <w:rFonts w:eastAsiaTheme="minorEastAsia"/>
          <w:lang w:eastAsia="zh-CN"/>
        </w:rPr>
        <w:t xml:space="preserve">edicated bearer for IMS voice </w:t>
      </w:r>
      <w:r>
        <w:rPr>
          <w:rFonts w:eastAsiaTheme="minorEastAsia"/>
          <w:lang w:eastAsia="zh-CN"/>
        </w:rPr>
        <w:t xml:space="preserve">to be </w:t>
      </w:r>
      <w:r w:rsidR="00CB4F94">
        <w:rPr>
          <w:rFonts w:eastAsiaTheme="minorEastAsia"/>
          <w:lang w:eastAsia="zh-CN"/>
        </w:rPr>
        <w:t>established</w:t>
      </w:r>
      <w:r w:rsidR="00FC3C22">
        <w:rPr>
          <w:rFonts w:eastAsiaTheme="minorEastAsia"/>
          <w:lang w:eastAsia="zh-CN"/>
        </w:rPr>
        <w:t xml:space="preserve"> when UE has </w:t>
      </w:r>
      <w:r w:rsidR="00660061">
        <w:rPr>
          <w:rFonts w:eastAsiaTheme="minorEastAsia"/>
          <w:lang w:eastAsia="zh-CN"/>
        </w:rPr>
        <w:t xml:space="preserve">MO </w:t>
      </w:r>
      <w:r w:rsidR="00FC3C22">
        <w:rPr>
          <w:rFonts w:eastAsiaTheme="minorEastAsia"/>
          <w:lang w:eastAsia="zh-CN"/>
        </w:rPr>
        <w:t>IMS call</w:t>
      </w:r>
      <w:r w:rsidR="00CB4F94">
        <w:rPr>
          <w:rFonts w:eastAsiaTheme="minorEastAsia"/>
          <w:lang w:eastAsia="zh-CN"/>
        </w:rPr>
        <w:t>.</w:t>
      </w:r>
    </w:p>
    <w:p w14:paraId="5499BFA1" w14:textId="49165B66" w:rsidR="00C92FEC" w:rsidRDefault="00CA6A23">
      <w:pPr>
        <w:pStyle w:val="Heading1"/>
      </w:pPr>
      <w:r>
        <w:t>2</w:t>
      </w:r>
      <w:r w:rsidR="005D1ADA">
        <w:t>. Text Proposal</w:t>
      </w:r>
    </w:p>
    <w:p w14:paraId="29595F47" w14:textId="77777777" w:rsidR="00C92FEC" w:rsidRDefault="005D1ADA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</w:t>
      </w:r>
      <w:r w:rsidR="003E5E21">
        <w:rPr>
          <w:lang w:eastAsia="zh-CN"/>
        </w:rPr>
        <w:t>1</w:t>
      </w:r>
      <w:r>
        <w:rPr>
          <w:lang w:eastAsia="zh-CN"/>
        </w:rPr>
        <w:t>9.</w:t>
      </w:r>
    </w:p>
    <w:p w14:paraId="64A8EDD3" w14:textId="77777777" w:rsidR="00C92FEC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9E31948" w14:textId="77777777" w:rsidR="003F115F" w:rsidRPr="00732817" w:rsidRDefault="003F115F" w:rsidP="003F115F">
      <w:pPr>
        <w:pStyle w:val="Heading1"/>
      </w:pPr>
      <w:bookmarkStart w:id="4" w:name="_Toc212177227"/>
      <w:bookmarkStart w:id="5" w:name="_Toc207946696"/>
      <w:bookmarkEnd w:id="3"/>
      <w:r w:rsidRPr="00732817">
        <w:rPr>
          <w:lang w:eastAsia="zh-CN"/>
        </w:rPr>
        <w:lastRenderedPageBreak/>
        <w:t>8</w:t>
      </w:r>
      <w:r w:rsidRPr="00732817">
        <w:rPr>
          <w:lang w:eastAsia="zh-CN"/>
        </w:rPr>
        <w:tab/>
      </w:r>
      <w:r w:rsidRPr="00732817">
        <w:t>Conclusions</w:t>
      </w:r>
      <w:bookmarkEnd w:id="4"/>
    </w:p>
    <w:p w14:paraId="384D8E70" w14:textId="77777777" w:rsidR="003F115F" w:rsidRPr="00732817" w:rsidRDefault="003F115F" w:rsidP="003F115F">
      <w:pPr>
        <w:pStyle w:val="EditorsNote"/>
      </w:pPr>
      <w:r w:rsidRPr="00732817">
        <w:t>Editor's note:</w:t>
      </w:r>
      <w:r>
        <w:tab/>
      </w:r>
      <w:r w:rsidRPr="00732817">
        <w:t>This clause will list conclusions that have been agreed during the course of the study item activities.</w:t>
      </w:r>
    </w:p>
    <w:p w14:paraId="125E29C5" w14:textId="77777777" w:rsidR="003F115F" w:rsidRPr="00732817" w:rsidRDefault="003F115F" w:rsidP="003F115F">
      <w:pPr>
        <w:rPr>
          <w:rFonts w:eastAsia="DengXian"/>
          <w:lang w:eastAsia="zh-CN"/>
        </w:rPr>
      </w:pPr>
    </w:p>
    <w:p w14:paraId="41751E31" w14:textId="122973D8" w:rsidR="003F115F" w:rsidRPr="00732817" w:rsidRDefault="003F115F" w:rsidP="003F115F">
      <w:pPr>
        <w:pStyle w:val="Heading2"/>
        <w:rPr>
          <w:lang w:eastAsia="zh-CN"/>
        </w:rPr>
      </w:pPr>
      <w:bookmarkStart w:id="6" w:name="_Toc212177228"/>
      <w:r w:rsidRPr="00732817">
        <w:rPr>
          <w:lang w:eastAsia="zh-CN"/>
        </w:rPr>
        <w:t>8.1</w:t>
      </w:r>
      <w:r w:rsidRPr="00732817">
        <w:rPr>
          <w:lang w:eastAsia="zh-CN"/>
        </w:rPr>
        <w:tab/>
      </w:r>
      <w:del w:id="7" w:author="Huawei" w:date="2025-10-31T16:44:00Z">
        <w:r w:rsidRPr="00732817" w:rsidDel="00580F73">
          <w:rPr>
            <w:rFonts w:eastAsia="DengXian"/>
            <w:lang w:eastAsia="zh-CN"/>
          </w:rPr>
          <w:delText>Interim c</w:delText>
        </w:r>
      </w:del>
      <w:ins w:id="8" w:author="Huawei" w:date="2025-10-31T16:44:00Z">
        <w:r w:rsidR="00580F73">
          <w:rPr>
            <w:rFonts w:eastAsia="DengXian"/>
            <w:lang w:eastAsia="zh-CN"/>
          </w:rPr>
          <w:t>C</w:t>
        </w:r>
      </w:ins>
      <w:r w:rsidRPr="00732817">
        <w:rPr>
          <w:rFonts w:eastAsia="DengXian"/>
          <w:lang w:eastAsia="zh-CN"/>
        </w:rPr>
        <w:t xml:space="preserve">onclusions for </w:t>
      </w:r>
      <w:r w:rsidRPr="00732817">
        <w:rPr>
          <w:lang w:eastAsia="zh-CN"/>
        </w:rPr>
        <w:t>Key Issue #1</w:t>
      </w:r>
      <w:bookmarkEnd w:id="6"/>
      <w:r w:rsidRPr="00732817">
        <w:rPr>
          <w:lang w:eastAsia="zh-CN"/>
        </w:rPr>
        <w:t xml:space="preserve"> </w:t>
      </w:r>
    </w:p>
    <w:p w14:paraId="45141D69" w14:textId="5DDA9121" w:rsidR="003F115F" w:rsidRPr="00732817" w:rsidDel="00337BC0" w:rsidRDefault="003F115F" w:rsidP="003F115F">
      <w:pPr>
        <w:pStyle w:val="EditorsNote"/>
        <w:rPr>
          <w:del w:id="9" w:author="Huawei" w:date="2025-10-31T16:44:00Z"/>
          <w:rFonts w:eastAsia="DengXian"/>
          <w:lang w:eastAsia="zh-CN"/>
        </w:rPr>
      </w:pPr>
      <w:del w:id="10" w:author="Huawei" w:date="2025-10-31T16:44:00Z">
        <w:r w:rsidRPr="00732817" w:rsidDel="00337BC0">
          <w:rPr>
            <w:lang w:eastAsia="zh-CN"/>
          </w:rPr>
          <w:delText>Editor's not</w:delText>
        </w:r>
        <w:r w:rsidDel="00337BC0">
          <w:rPr>
            <w:lang w:eastAsia="zh-CN"/>
          </w:rPr>
          <w:delText>e</w:delText>
        </w:r>
        <w:r w:rsidRPr="00732817" w:rsidDel="00337BC0">
          <w:rPr>
            <w:lang w:eastAsia="zh-CN"/>
          </w:rPr>
          <w:delText>:</w:delText>
        </w:r>
        <w:r w:rsidRPr="00732817" w:rsidDel="00337BC0">
          <w:tab/>
        </w:r>
        <w:r w:rsidRPr="00732817" w:rsidDel="00337BC0">
          <w:rPr>
            <w:rFonts w:eastAsia="DengXian"/>
            <w:lang w:eastAsia="zh-CN"/>
          </w:rPr>
          <w:delText>Other interim conclusions for Key Issue#1 is FFS.</w:delText>
        </w:r>
      </w:del>
    </w:p>
    <w:p w14:paraId="2FB9164B" w14:textId="65FAC057" w:rsidR="003F115F" w:rsidRDefault="003F115F" w:rsidP="003F115F">
      <w:pPr>
        <w:rPr>
          <w:rFonts w:eastAsia="DengXian"/>
        </w:rPr>
      </w:pPr>
      <w:r>
        <w:rPr>
          <w:rFonts w:eastAsia="DengXian"/>
        </w:rPr>
        <w:t xml:space="preserve">The following </w:t>
      </w:r>
      <w:del w:id="11" w:author="Huawei" w:date="2025-10-31T16:45:00Z">
        <w:r w:rsidDel="00337BC0">
          <w:rPr>
            <w:rFonts w:eastAsia="DengXian"/>
          </w:rPr>
          <w:delText xml:space="preserve">interim </w:delText>
        </w:r>
      </w:del>
      <w:r>
        <w:rPr>
          <w:rFonts w:eastAsia="DengXian"/>
        </w:rPr>
        <w:t>conclusions for Key Issue #1 Support of IMS voice call over NB-IoT via GEO satellite connecting to EPC are made:</w:t>
      </w:r>
    </w:p>
    <w:p w14:paraId="6A990A38" w14:textId="0E087865" w:rsidR="003F115F" w:rsidRDefault="003F115F" w:rsidP="003F1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del w:id="12" w:author="Huawei" w:date="2025-10-31T16:45:00Z">
        <w:r w:rsidDel="00337BC0">
          <w:rPr>
            <w:rFonts w:eastAsia="DengXian"/>
          </w:rPr>
          <w:delText xml:space="preserve">The </w:delText>
        </w:r>
      </w:del>
      <w:ins w:id="13" w:author="Huawei" w:date="2025-10-31T16:45:00Z">
        <w:r w:rsidR="00337BC0">
          <w:rPr>
            <w:rFonts w:eastAsia="DengXian"/>
          </w:rPr>
          <w:t xml:space="preserve">IMS signalling and </w:t>
        </w:r>
      </w:ins>
      <w:r>
        <w:rPr>
          <w:rFonts w:eastAsia="DengXian"/>
        </w:rPr>
        <w:t>voice packets shall be transported over the NB-IoT (GEO) user plane, i.e.</w:t>
      </w:r>
      <w:ins w:id="14" w:author="Huawei" w:date="2025-11-04T09:35:00Z">
        <w:r w:rsidR="001D687B">
          <w:rPr>
            <w:rFonts w:eastAsia="DengXian"/>
          </w:rPr>
          <w:t>,</w:t>
        </w:r>
      </w:ins>
      <w:r>
        <w:rPr>
          <w:rFonts w:eastAsia="DengXian"/>
        </w:rPr>
        <w:t xml:space="preserve"> using DRB and S1-U.</w:t>
      </w:r>
    </w:p>
    <w:bookmarkEnd w:id="5"/>
    <w:p w14:paraId="389A673D" w14:textId="54127E64" w:rsidR="0010310B" w:rsidRDefault="0010310B" w:rsidP="0010310B">
      <w:pPr>
        <w:pStyle w:val="B1"/>
        <w:rPr>
          <w:ins w:id="15" w:author="Huawei" w:date="2025-10-29T11:16:00Z"/>
          <w:rFonts w:eastAsia="DengXian"/>
          <w:lang w:eastAsia="zh-CN"/>
        </w:rPr>
      </w:pPr>
      <w:ins w:id="16" w:author="Huawei" w:date="2025-10-29T11:16:00Z">
        <w:r>
          <w:rPr>
            <w:rFonts w:eastAsia="DengXian" w:hint="eastAsia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 xml:space="preserve">he </w:t>
        </w:r>
        <w:r w:rsidRPr="009B336C">
          <w:rPr>
            <w:rFonts w:eastAsia="DengXian"/>
            <w:lang w:eastAsia="zh-CN"/>
          </w:rPr>
          <w:t xml:space="preserve">IMS </w:t>
        </w:r>
      </w:ins>
      <w:ins w:id="17" w:author="Huawei" w:date="2025-10-31T16:46:00Z">
        <w:r w:rsidR="008C2D46">
          <w:rPr>
            <w:rFonts w:eastAsia="DengXian"/>
            <w:lang w:eastAsia="zh-CN"/>
          </w:rPr>
          <w:t>signalling</w:t>
        </w:r>
      </w:ins>
      <w:ins w:id="18" w:author="Huawei" w:date="2025-10-29T11:16:00Z">
        <w:r>
          <w:rPr>
            <w:rFonts w:eastAsia="DengXian"/>
            <w:lang w:eastAsia="zh-CN"/>
          </w:rPr>
          <w:t xml:space="preserve"> and </w:t>
        </w:r>
        <w:r w:rsidRPr="009B336C">
          <w:rPr>
            <w:rFonts w:eastAsia="DengXian"/>
            <w:lang w:eastAsia="zh-CN"/>
          </w:rPr>
          <w:t>voice</w:t>
        </w:r>
        <w:r>
          <w:rPr>
            <w:rFonts w:eastAsia="DengXian"/>
            <w:lang w:eastAsia="zh-CN"/>
          </w:rPr>
          <w:t xml:space="preserve"> packets</w:t>
        </w:r>
        <w:r w:rsidRPr="009B336C">
          <w:rPr>
            <w:rFonts w:eastAsia="DengXian"/>
            <w:lang w:eastAsia="zh-CN"/>
          </w:rPr>
          <w:t xml:space="preserve"> </w:t>
        </w:r>
        <w:r>
          <w:t>shall be</w:t>
        </w:r>
        <w:r>
          <w:rPr>
            <w:rFonts w:eastAsia="DengXian"/>
            <w:lang w:eastAsia="zh-CN"/>
          </w:rPr>
          <w:t xml:space="preserve"> transported </w:t>
        </w:r>
        <w:r w:rsidRPr="009B336C">
          <w:rPr>
            <w:rFonts w:eastAsia="DengXian"/>
            <w:lang w:eastAsia="zh-CN"/>
          </w:rPr>
          <w:t>over IP protocol.</w:t>
        </w:r>
      </w:ins>
    </w:p>
    <w:p w14:paraId="16776B53" w14:textId="562191B1" w:rsidR="0010310B" w:rsidRDefault="0010310B" w:rsidP="0010310B">
      <w:pPr>
        <w:pStyle w:val="B1"/>
        <w:rPr>
          <w:ins w:id="19" w:author="Huawei" w:date="2025-10-29T11:16:00Z"/>
          <w:rFonts w:eastAsia="DengXian"/>
          <w:lang w:eastAsia="zh-CN"/>
        </w:rPr>
      </w:pPr>
      <w:ins w:id="20" w:author="Huawei" w:date="2025-10-29T11:16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The </w:t>
        </w:r>
        <w:r w:rsidRPr="00FD68A1">
          <w:rPr>
            <w:rFonts w:eastAsia="DengXian"/>
            <w:lang w:eastAsia="zh-CN"/>
          </w:rPr>
          <w:t xml:space="preserve">IMS </w:t>
        </w:r>
      </w:ins>
      <w:ins w:id="21" w:author="Huawei" w:date="2025-10-31T16:46:00Z">
        <w:r w:rsidR="008C2D46" w:rsidRPr="00FD68A1">
          <w:rPr>
            <w:rFonts w:eastAsia="DengXian"/>
            <w:lang w:eastAsia="zh-CN"/>
          </w:rPr>
          <w:t>signal</w:t>
        </w:r>
        <w:r w:rsidR="008C2D46">
          <w:rPr>
            <w:rFonts w:eastAsia="DengXian"/>
            <w:lang w:eastAsia="zh-CN"/>
          </w:rPr>
          <w:t>ling</w:t>
        </w:r>
      </w:ins>
      <w:ins w:id="22" w:author="Huawei" w:date="2025-10-29T11:16:00Z">
        <w:r w:rsidRPr="00FD68A1">
          <w:rPr>
            <w:rFonts w:eastAsia="DengXian"/>
            <w:lang w:eastAsia="zh-CN"/>
          </w:rPr>
          <w:t xml:space="preserve"> and voice </w:t>
        </w:r>
        <w:r>
          <w:rPr>
            <w:rFonts w:eastAsia="DengXian"/>
            <w:lang w:eastAsia="zh-CN"/>
          </w:rPr>
          <w:t xml:space="preserve">packets </w:t>
        </w:r>
        <w:r>
          <w:t>shall be transported</w:t>
        </w:r>
        <w:r>
          <w:rPr>
            <w:rFonts w:eastAsia="DengXian"/>
            <w:lang w:eastAsia="zh-CN"/>
          </w:rPr>
          <w:t xml:space="preserve"> </w:t>
        </w:r>
        <w:r w:rsidRPr="00FD68A1">
          <w:rPr>
            <w:rFonts w:eastAsia="DengXian"/>
            <w:lang w:eastAsia="zh-CN"/>
          </w:rPr>
          <w:t xml:space="preserve">over </w:t>
        </w:r>
        <w:r>
          <w:rPr>
            <w:rFonts w:eastAsia="DengXian"/>
            <w:lang w:eastAsia="zh-CN"/>
          </w:rPr>
          <w:t>one</w:t>
        </w:r>
        <w:r w:rsidRPr="00FD68A1">
          <w:rPr>
            <w:rFonts w:eastAsia="DengXian"/>
            <w:lang w:eastAsia="zh-CN"/>
          </w:rPr>
          <w:t xml:space="preserve"> IP PD</w:t>
        </w:r>
        <w:r>
          <w:rPr>
            <w:rFonts w:eastAsia="DengXian"/>
            <w:lang w:eastAsia="zh-CN"/>
          </w:rPr>
          <w:t>N</w:t>
        </w:r>
        <w:r w:rsidRPr="00FD68A1">
          <w:rPr>
            <w:rFonts w:eastAsia="DengXian"/>
            <w:lang w:eastAsia="zh-CN"/>
          </w:rPr>
          <w:t xml:space="preserve"> connection.</w:t>
        </w:r>
      </w:ins>
    </w:p>
    <w:p w14:paraId="7E5D12A9" w14:textId="7A6A81D7" w:rsidR="0010310B" w:rsidRDefault="0010310B" w:rsidP="0010310B">
      <w:pPr>
        <w:pStyle w:val="B1"/>
        <w:rPr>
          <w:ins w:id="23" w:author="Huawei" w:date="2025-10-29T11:16:00Z"/>
          <w:rFonts w:eastAsia="DengXian"/>
          <w:lang w:eastAsia="zh-CN"/>
        </w:rPr>
      </w:pPr>
      <w:ins w:id="24" w:author="Huawei" w:date="2025-10-29T11:16:00Z">
        <w:r>
          <w:rPr>
            <w:rFonts w:eastAsia="DengXian" w:hint="eastAsia"/>
            <w:lang w:eastAsia="zh-CN"/>
          </w:rPr>
          <w:t>-</w:t>
        </w:r>
        <w:r>
          <w:rPr>
            <w:rFonts w:eastAsia="DengXian"/>
            <w:lang w:eastAsia="zh-CN"/>
          </w:rPr>
          <w:tab/>
          <w:t>The</w:t>
        </w:r>
        <w:r w:rsidRPr="007B20BF">
          <w:rPr>
            <w:rFonts w:eastAsia="DengXian"/>
            <w:lang w:eastAsia="zh-CN"/>
          </w:rPr>
          <w:t xml:space="preserve"> IMS </w:t>
        </w:r>
      </w:ins>
      <w:ins w:id="25" w:author="Huawei" w:date="2025-10-31T16:46:00Z">
        <w:r w:rsidR="008C2D46" w:rsidRPr="007B20BF">
          <w:rPr>
            <w:rFonts w:eastAsia="DengXian"/>
            <w:lang w:eastAsia="zh-CN"/>
          </w:rPr>
          <w:t>signal</w:t>
        </w:r>
        <w:r w:rsidR="008C2D46">
          <w:rPr>
            <w:rFonts w:eastAsia="DengXian"/>
            <w:lang w:eastAsia="zh-CN"/>
          </w:rPr>
          <w:t>ling</w:t>
        </w:r>
      </w:ins>
      <w:ins w:id="26" w:author="Huawei" w:date="2025-10-29T11:16:00Z">
        <w:r w:rsidRPr="007B20BF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packets </w:t>
        </w:r>
        <w:r>
          <w:t>shall be transported</w:t>
        </w:r>
        <w:r w:rsidRPr="007B20BF">
          <w:rPr>
            <w:rFonts w:eastAsia="DengXian"/>
            <w:lang w:eastAsia="zh-CN"/>
          </w:rPr>
          <w:t xml:space="preserve"> over default bearer, </w:t>
        </w:r>
        <w:r>
          <w:rPr>
            <w:rFonts w:eastAsia="DengXian"/>
            <w:lang w:eastAsia="zh-CN"/>
          </w:rPr>
          <w:t xml:space="preserve">the </w:t>
        </w:r>
        <w:r w:rsidRPr="007B20BF">
          <w:rPr>
            <w:rFonts w:eastAsia="DengXian"/>
            <w:lang w:eastAsia="zh-CN"/>
          </w:rPr>
          <w:t xml:space="preserve">IMS voice </w:t>
        </w:r>
        <w:r>
          <w:rPr>
            <w:rFonts w:eastAsia="DengXian"/>
            <w:lang w:eastAsia="zh-CN"/>
          </w:rPr>
          <w:t xml:space="preserve">packets </w:t>
        </w:r>
        <w:r>
          <w:t>shall be transported</w:t>
        </w:r>
        <w:r w:rsidRPr="007B20BF">
          <w:rPr>
            <w:rFonts w:eastAsia="DengXian"/>
            <w:lang w:eastAsia="zh-CN"/>
          </w:rPr>
          <w:t xml:space="preserve"> over dedicated bearer.</w:t>
        </w:r>
      </w:ins>
    </w:p>
    <w:p w14:paraId="53A1D07C" w14:textId="77777777" w:rsidR="0010310B" w:rsidRPr="00FD68A1" w:rsidRDefault="0010310B" w:rsidP="0010310B">
      <w:pPr>
        <w:pStyle w:val="B1"/>
        <w:rPr>
          <w:ins w:id="27" w:author="Huawei" w:date="2025-10-29T11:16:00Z"/>
          <w:rFonts w:eastAsia="DengXian"/>
          <w:lang w:eastAsia="zh-CN"/>
        </w:rPr>
      </w:pPr>
      <w:ins w:id="28" w:author="Huawei" w:date="2025-10-29T11:16:00Z">
        <w:r>
          <w:rPr>
            <w:rFonts w:eastAsia="DengXian" w:hint="eastAsia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The UE can </w:t>
        </w:r>
        <w:r w:rsidRPr="002144FF">
          <w:rPr>
            <w:rFonts w:eastAsia="DengXian"/>
            <w:lang w:eastAsia="zh-CN"/>
          </w:rPr>
          <w:t>pre-establish</w:t>
        </w:r>
        <w:r>
          <w:rPr>
            <w:rFonts w:eastAsia="DengXian"/>
            <w:lang w:eastAsia="zh-CN"/>
          </w:rPr>
          <w:t xml:space="preserve"> d</w:t>
        </w:r>
        <w:r w:rsidRPr="002144FF">
          <w:rPr>
            <w:rFonts w:eastAsia="DengXian"/>
            <w:lang w:eastAsia="zh-CN"/>
          </w:rPr>
          <w:t xml:space="preserve">edicated bearer for IMS voice </w:t>
        </w:r>
        <w:r>
          <w:rPr>
            <w:rFonts w:eastAsia="DengXian"/>
            <w:lang w:eastAsia="zh-CN"/>
          </w:rPr>
          <w:t>packets transport</w:t>
        </w:r>
        <w:r w:rsidRPr="002144FF">
          <w:rPr>
            <w:rFonts w:eastAsia="DengXian"/>
            <w:lang w:eastAsia="zh-CN"/>
          </w:rPr>
          <w:t xml:space="preserve"> </w:t>
        </w:r>
        <w:r w:rsidRPr="006327E2">
          <w:rPr>
            <w:rFonts w:eastAsia="DengXian"/>
            <w:lang w:eastAsia="zh-CN"/>
          </w:rPr>
          <w:t xml:space="preserve">when </w:t>
        </w:r>
        <w:r>
          <w:rPr>
            <w:rFonts w:eastAsia="DengXian"/>
            <w:lang w:eastAsia="zh-CN"/>
          </w:rPr>
          <w:t>it</w:t>
        </w:r>
        <w:r w:rsidRPr="006327E2">
          <w:rPr>
            <w:rFonts w:eastAsia="DengXian"/>
            <w:lang w:eastAsia="zh-CN"/>
          </w:rPr>
          <w:t xml:space="preserve"> has MO IMS call</w:t>
        </w:r>
        <w:r>
          <w:rPr>
            <w:rFonts w:eastAsia="DengXian"/>
            <w:lang w:eastAsia="zh-CN"/>
          </w:rPr>
          <w:t>.</w:t>
        </w:r>
      </w:ins>
    </w:p>
    <w:p w14:paraId="1E2E0466" w14:textId="77777777" w:rsidR="00DF2D34" w:rsidRPr="0010310B" w:rsidRDefault="00DF2D34" w:rsidP="00277F0E">
      <w:pPr>
        <w:rPr>
          <w:rFonts w:eastAsia="MS Mincho"/>
        </w:rPr>
      </w:pPr>
    </w:p>
    <w:p w14:paraId="46A934E5" w14:textId="77777777" w:rsidR="00C92FEC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C92FEC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B3302" w14:textId="77777777" w:rsidR="00A37E27" w:rsidRDefault="00A37E27">
      <w:pPr>
        <w:spacing w:after="0"/>
      </w:pPr>
      <w:r>
        <w:separator/>
      </w:r>
    </w:p>
  </w:endnote>
  <w:endnote w:type="continuationSeparator" w:id="0">
    <w:p w14:paraId="04ACAAD7" w14:textId="77777777" w:rsidR="00A37E27" w:rsidRDefault="00A37E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1C9C" w14:textId="77777777" w:rsidR="00C92FEC" w:rsidRDefault="005D1AD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ECD8516" w14:textId="77777777" w:rsidR="00C92FEC" w:rsidRDefault="005D1AD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774C7E" w14:textId="77777777" w:rsidR="00C92FEC" w:rsidRDefault="00C92F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74807" w14:textId="77777777" w:rsidR="00A37E27" w:rsidRDefault="00A37E27">
      <w:pPr>
        <w:spacing w:after="0"/>
      </w:pPr>
      <w:r>
        <w:separator/>
      </w:r>
    </w:p>
  </w:footnote>
  <w:footnote w:type="continuationSeparator" w:id="0">
    <w:p w14:paraId="15CECC58" w14:textId="77777777" w:rsidR="00A37E27" w:rsidRDefault="00A37E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9E50B" w14:textId="77777777" w:rsidR="00C92FEC" w:rsidRDefault="00C92FEC"/>
  <w:p w14:paraId="2D84A8BF" w14:textId="77777777" w:rsidR="00C92FEC" w:rsidRDefault="00C92F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B6B5" w14:textId="77777777" w:rsidR="00C92FEC" w:rsidRDefault="005D1AD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81C09E2" w14:textId="77777777" w:rsidR="00C92FEC" w:rsidRDefault="005D1ADA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B3EB8E" w14:textId="77777777" w:rsidR="00C92FEC" w:rsidRDefault="00C92FE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4CB9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28AC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5AFA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D4C91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1893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84D8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987F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FAA7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483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3AFF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347A15"/>
    <w:multiLevelType w:val="multilevel"/>
    <w:tmpl w:val="0B347A15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85D57E9"/>
    <w:multiLevelType w:val="multilevel"/>
    <w:tmpl w:val="185D57E9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D9D1A0A"/>
    <w:multiLevelType w:val="multilevel"/>
    <w:tmpl w:val="2D9D1A0A"/>
    <w:lvl w:ilvl="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880CC3"/>
    <w:multiLevelType w:val="hybridMultilevel"/>
    <w:tmpl w:val="826AB736"/>
    <w:lvl w:ilvl="0" w:tplc="97F624C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7B65DB"/>
    <w:multiLevelType w:val="multilevel"/>
    <w:tmpl w:val="357B65DB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64455C4"/>
    <w:multiLevelType w:val="multilevel"/>
    <w:tmpl w:val="464455C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C8016FA"/>
    <w:multiLevelType w:val="multilevel"/>
    <w:tmpl w:val="4C8016FA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2681DEF"/>
    <w:multiLevelType w:val="multilevel"/>
    <w:tmpl w:val="52681DEF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274054"/>
    <w:multiLevelType w:val="multilevel"/>
    <w:tmpl w:val="5E274054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11"/>
  </w:num>
  <w:num w:numId="5">
    <w:abstractNumId w:val="10"/>
  </w:num>
  <w:num w:numId="6">
    <w:abstractNumId w:val="17"/>
  </w:num>
  <w:num w:numId="7">
    <w:abstractNumId w:val="16"/>
  </w:num>
  <w:num w:numId="8">
    <w:abstractNumId w:val="1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9FBB378"/>
    <w:rsid w:val="B2FC9878"/>
    <w:rsid w:val="BDEF2EB6"/>
    <w:rsid w:val="BDFFEC7D"/>
    <w:rsid w:val="EEFE8685"/>
    <w:rsid w:val="EFEF3002"/>
    <w:rsid w:val="FA650583"/>
    <w:rsid w:val="FBFE4933"/>
    <w:rsid w:val="FF5A2628"/>
    <w:rsid w:val="FF63CBE7"/>
    <w:rsid w:val="FFFBF309"/>
    <w:rsid w:val="00000247"/>
    <w:rsid w:val="00000C1B"/>
    <w:rsid w:val="0000153C"/>
    <w:rsid w:val="00002842"/>
    <w:rsid w:val="00003503"/>
    <w:rsid w:val="0000385B"/>
    <w:rsid w:val="00003B53"/>
    <w:rsid w:val="00003FE7"/>
    <w:rsid w:val="000046E3"/>
    <w:rsid w:val="00004E82"/>
    <w:rsid w:val="000053E0"/>
    <w:rsid w:val="00005507"/>
    <w:rsid w:val="00005D97"/>
    <w:rsid w:val="00005E68"/>
    <w:rsid w:val="00006128"/>
    <w:rsid w:val="00006BF9"/>
    <w:rsid w:val="00006CE0"/>
    <w:rsid w:val="0000775E"/>
    <w:rsid w:val="000077C5"/>
    <w:rsid w:val="00007C50"/>
    <w:rsid w:val="00010551"/>
    <w:rsid w:val="00010882"/>
    <w:rsid w:val="000108AD"/>
    <w:rsid w:val="000110EE"/>
    <w:rsid w:val="00011279"/>
    <w:rsid w:val="000121F1"/>
    <w:rsid w:val="00012C72"/>
    <w:rsid w:val="0001336E"/>
    <w:rsid w:val="00013850"/>
    <w:rsid w:val="00013CD6"/>
    <w:rsid w:val="0001400A"/>
    <w:rsid w:val="000143D7"/>
    <w:rsid w:val="000150DA"/>
    <w:rsid w:val="000153C3"/>
    <w:rsid w:val="00016A41"/>
    <w:rsid w:val="00021132"/>
    <w:rsid w:val="000220E9"/>
    <w:rsid w:val="00023565"/>
    <w:rsid w:val="00023A4B"/>
    <w:rsid w:val="00024628"/>
    <w:rsid w:val="00024798"/>
    <w:rsid w:val="00024C3A"/>
    <w:rsid w:val="00026352"/>
    <w:rsid w:val="000268FB"/>
    <w:rsid w:val="00027B9C"/>
    <w:rsid w:val="0003091B"/>
    <w:rsid w:val="00030D61"/>
    <w:rsid w:val="00032C4D"/>
    <w:rsid w:val="000337EE"/>
    <w:rsid w:val="00033FBB"/>
    <w:rsid w:val="00034D60"/>
    <w:rsid w:val="0003510B"/>
    <w:rsid w:val="0003795F"/>
    <w:rsid w:val="0004077D"/>
    <w:rsid w:val="00040B51"/>
    <w:rsid w:val="00040C90"/>
    <w:rsid w:val="00040CC2"/>
    <w:rsid w:val="000410CE"/>
    <w:rsid w:val="0004131A"/>
    <w:rsid w:val="0004161E"/>
    <w:rsid w:val="00041E56"/>
    <w:rsid w:val="00041F7E"/>
    <w:rsid w:val="00041FA7"/>
    <w:rsid w:val="000422BD"/>
    <w:rsid w:val="00043303"/>
    <w:rsid w:val="00043C43"/>
    <w:rsid w:val="00044075"/>
    <w:rsid w:val="00045722"/>
    <w:rsid w:val="0004649F"/>
    <w:rsid w:val="00047051"/>
    <w:rsid w:val="00047C64"/>
    <w:rsid w:val="00050528"/>
    <w:rsid w:val="00050D23"/>
    <w:rsid w:val="00052A29"/>
    <w:rsid w:val="00052B0D"/>
    <w:rsid w:val="00053E46"/>
    <w:rsid w:val="00054162"/>
    <w:rsid w:val="000549F0"/>
    <w:rsid w:val="000559CF"/>
    <w:rsid w:val="00056F95"/>
    <w:rsid w:val="0005715C"/>
    <w:rsid w:val="00060493"/>
    <w:rsid w:val="00060F24"/>
    <w:rsid w:val="00061913"/>
    <w:rsid w:val="00062DE8"/>
    <w:rsid w:val="00062F11"/>
    <w:rsid w:val="000630DA"/>
    <w:rsid w:val="000631E9"/>
    <w:rsid w:val="00063321"/>
    <w:rsid w:val="00063EF2"/>
    <w:rsid w:val="0006502B"/>
    <w:rsid w:val="000651EF"/>
    <w:rsid w:val="00066CE1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056"/>
    <w:rsid w:val="0007536B"/>
    <w:rsid w:val="00075D9C"/>
    <w:rsid w:val="00076B2B"/>
    <w:rsid w:val="0008116D"/>
    <w:rsid w:val="00082B4F"/>
    <w:rsid w:val="000830D4"/>
    <w:rsid w:val="00083F57"/>
    <w:rsid w:val="00084064"/>
    <w:rsid w:val="00084E41"/>
    <w:rsid w:val="0008565B"/>
    <w:rsid w:val="00085FC7"/>
    <w:rsid w:val="00086929"/>
    <w:rsid w:val="000877E6"/>
    <w:rsid w:val="00090D4D"/>
    <w:rsid w:val="00090F98"/>
    <w:rsid w:val="000915D0"/>
    <w:rsid w:val="00091BA0"/>
    <w:rsid w:val="00093433"/>
    <w:rsid w:val="00093796"/>
    <w:rsid w:val="000938F9"/>
    <w:rsid w:val="000946ED"/>
    <w:rsid w:val="0009483A"/>
    <w:rsid w:val="000956A4"/>
    <w:rsid w:val="00095AD3"/>
    <w:rsid w:val="000965B7"/>
    <w:rsid w:val="00097225"/>
    <w:rsid w:val="000A1C88"/>
    <w:rsid w:val="000A1CE9"/>
    <w:rsid w:val="000A2B97"/>
    <w:rsid w:val="000A323F"/>
    <w:rsid w:val="000A45E9"/>
    <w:rsid w:val="000A49D3"/>
    <w:rsid w:val="000A5948"/>
    <w:rsid w:val="000A66FE"/>
    <w:rsid w:val="000A75B1"/>
    <w:rsid w:val="000A7CB9"/>
    <w:rsid w:val="000A7DF8"/>
    <w:rsid w:val="000A7E26"/>
    <w:rsid w:val="000B1007"/>
    <w:rsid w:val="000B103E"/>
    <w:rsid w:val="000B128A"/>
    <w:rsid w:val="000B131F"/>
    <w:rsid w:val="000B1493"/>
    <w:rsid w:val="000B3DD5"/>
    <w:rsid w:val="000B50B5"/>
    <w:rsid w:val="000B519F"/>
    <w:rsid w:val="000B6489"/>
    <w:rsid w:val="000B655C"/>
    <w:rsid w:val="000B6658"/>
    <w:rsid w:val="000B6684"/>
    <w:rsid w:val="000B77DD"/>
    <w:rsid w:val="000B79B7"/>
    <w:rsid w:val="000C0426"/>
    <w:rsid w:val="000C05C6"/>
    <w:rsid w:val="000C0C66"/>
    <w:rsid w:val="000C1175"/>
    <w:rsid w:val="000C13A3"/>
    <w:rsid w:val="000C29D7"/>
    <w:rsid w:val="000C2CB4"/>
    <w:rsid w:val="000C5B35"/>
    <w:rsid w:val="000C71AA"/>
    <w:rsid w:val="000C72C8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14"/>
    <w:rsid w:val="000E0531"/>
    <w:rsid w:val="000E06E2"/>
    <w:rsid w:val="000E1321"/>
    <w:rsid w:val="000E44F6"/>
    <w:rsid w:val="000E4C00"/>
    <w:rsid w:val="000E51B3"/>
    <w:rsid w:val="000F0450"/>
    <w:rsid w:val="000F06D8"/>
    <w:rsid w:val="000F0789"/>
    <w:rsid w:val="000F3035"/>
    <w:rsid w:val="000F41EF"/>
    <w:rsid w:val="000F4B5F"/>
    <w:rsid w:val="000F52C4"/>
    <w:rsid w:val="000F5D71"/>
    <w:rsid w:val="000F5E59"/>
    <w:rsid w:val="000F60B7"/>
    <w:rsid w:val="000F67B7"/>
    <w:rsid w:val="000F77CC"/>
    <w:rsid w:val="000F7F37"/>
    <w:rsid w:val="00100F18"/>
    <w:rsid w:val="0010191A"/>
    <w:rsid w:val="00101FFB"/>
    <w:rsid w:val="0010310B"/>
    <w:rsid w:val="001031B7"/>
    <w:rsid w:val="0010430B"/>
    <w:rsid w:val="00104CDA"/>
    <w:rsid w:val="001059D1"/>
    <w:rsid w:val="00106B0D"/>
    <w:rsid w:val="00106B56"/>
    <w:rsid w:val="0010795D"/>
    <w:rsid w:val="00107A82"/>
    <w:rsid w:val="00107E22"/>
    <w:rsid w:val="00110662"/>
    <w:rsid w:val="0011076A"/>
    <w:rsid w:val="00110EA0"/>
    <w:rsid w:val="001110A1"/>
    <w:rsid w:val="00111E3C"/>
    <w:rsid w:val="00112BF1"/>
    <w:rsid w:val="001134BF"/>
    <w:rsid w:val="0011387E"/>
    <w:rsid w:val="001142B0"/>
    <w:rsid w:val="00115060"/>
    <w:rsid w:val="001156E9"/>
    <w:rsid w:val="0011650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40B"/>
    <w:rsid w:val="001300B5"/>
    <w:rsid w:val="0013054C"/>
    <w:rsid w:val="001305E0"/>
    <w:rsid w:val="001306C0"/>
    <w:rsid w:val="00131D3C"/>
    <w:rsid w:val="001328DC"/>
    <w:rsid w:val="0013518E"/>
    <w:rsid w:val="0013558E"/>
    <w:rsid w:val="00136292"/>
    <w:rsid w:val="00136E1D"/>
    <w:rsid w:val="00137305"/>
    <w:rsid w:val="001378CD"/>
    <w:rsid w:val="00137A15"/>
    <w:rsid w:val="0014061E"/>
    <w:rsid w:val="0014072B"/>
    <w:rsid w:val="00140AC7"/>
    <w:rsid w:val="00140D63"/>
    <w:rsid w:val="00141206"/>
    <w:rsid w:val="001412C9"/>
    <w:rsid w:val="00141776"/>
    <w:rsid w:val="00141ACF"/>
    <w:rsid w:val="001428B7"/>
    <w:rsid w:val="0014582F"/>
    <w:rsid w:val="0014637E"/>
    <w:rsid w:val="0014688E"/>
    <w:rsid w:val="00146AF8"/>
    <w:rsid w:val="0014722B"/>
    <w:rsid w:val="00147EAA"/>
    <w:rsid w:val="001512CD"/>
    <w:rsid w:val="001519A6"/>
    <w:rsid w:val="00151A7D"/>
    <w:rsid w:val="001520C4"/>
    <w:rsid w:val="001520C5"/>
    <w:rsid w:val="00152663"/>
    <w:rsid w:val="00152E53"/>
    <w:rsid w:val="001538DF"/>
    <w:rsid w:val="001542FB"/>
    <w:rsid w:val="001557B2"/>
    <w:rsid w:val="00156945"/>
    <w:rsid w:val="00156FE0"/>
    <w:rsid w:val="00157E9F"/>
    <w:rsid w:val="00161001"/>
    <w:rsid w:val="001616A1"/>
    <w:rsid w:val="00161B39"/>
    <w:rsid w:val="00162611"/>
    <w:rsid w:val="00163C76"/>
    <w:rsid w:val="00163E01"/>
    <w:rsid w:val="00164342"/>
    <w:rsid w:val="00164F06"/>
    <w:rsid w:val="001670A1"/>
    <w:rsid w:val="001673CA"/>
    <w:rsid w:val="00167AF3"/>
    <w:rsid w:val="00167BBE"/>
    <w:rsid w:val="00170A7C"/>
    <w:rsid w:val="0017207F"/>
    <w:rsid w:val="001731A2"/>
    <w:rsid w:val="001736B5"/>
    <w:rsid w:val="00173A57"/>
    <w:rsid w:val="001750EF"/>
    <w:rsid w:val="001765B4"/>
    <w:rsid w:val="00176A17"/>
    <w:rsid w:val="00176CD0"/>
    <w:rsid w:val="00177BE8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04"/>
    <w:rsid w:val="001846EE"/>
    <w:rsid w:val="00184908"/>
    <w:rsid w:val="00185660"/>
    <w:rsid w:val="00185C88"/>
    <w:rsid w:val="00186F58"/>
    <w:rsid w:val="00187F8B"/>
    <w:rsid w:val="001904AC"/>
    <w:rsid w:val="001906C2"/>
    <w:rsid w:val="001929DA"/>
    <w:rsid w:val="00193361"/>
    <w:rsid w:val="00193556"/>
    <w:rsid w:val="00193812"/>
    <w:rsid w:val="00193C28"/>
    <w:rsid w:val="00194071"/>
    <w:rsid w:val="001940BC"/>
    <w:rsid w:val="0019666E"/>
    <w:rsid w:val="00196B2A"/>
    <w:rsid w:val="0019723A"/>
    <w:rsid w:val="001A022E"/>
    <w:rsid w:val="001A0FD2"/>
    <w:rsid w:val="001A312E"/>
    <w:rsid w:val="001A3A7D"/>
    <w:rsid w:val="001A3C9B"/>
    <w:rsid w:val="001A3FB4"/>
    <w:rsid w:val="001A453F"/>
    <w:rsid w:val="001A56A8"/>
    <w:rsid w:val="001A5C81"/>
    <w:rsid w:val="001A69EE"/>
    <w:rsid w:val="001A7072"/>
    <w:rsid w:val="001A7074"/>
    <w:rsid w:val="001B0220"/>
    <w:rsid w:val="001B07DF"/>
    <w:rsid w:val="001B0D21"/>
    <w:rsid w:val="001B175D"/>
    <w:rsid w:val="001B193C"/>
    <w:rsid w:val="001B1EDD"/>
    <w:rsid w:val="001B2070"/>
    <w:rsid w:val="001B2836"/>
    <w:rsid w:val="001B2B92"/>
    <w:rsid w:val="001B2CF8"/>
    <w:rsid w:val="001B2CFE"/>
    <w:rsid w:val="001B2D9F"/>
    <w:rsid w:val="001B3759"/>
    <w:rsid w:val="001B3D20"/>
    <w:rsid w:val="001B4DFC"/>
    <w:rsid w:val="001B5268"/>
    <w:rsid w:val="001B546B"/>
    <w:rsid w:val="001B5EBE"/>
    <w:rsid w:val="001B7516"/>
    <w:rsid w:val="001C0A43"/>
    <w:rsid w:val="001C0C5F"/>
    <w:rsid w:val="001C0E9A"/>
    <w:rsid w:val="001C17E1"/>
    <w:rsid w:val="001C1E41"/>
    <w:rsid w:val="001C2981"/>
    <w:rsid w:val="001C2C36"/>
    <w:rsid w:val="001C4445"/>
    <w:rsid w:val="001C488F"/>
    <w:rsid w:val="001C50F0"/>
    <w:rsid w:val="001C53A3"/>
    <w:rsid w:val="001C6359"/>
    <w:rsid w:val="001C672D"/>
    <w:rsid w:val="001C74D2"/>
    <w:rsid w:val="001C77F4"/>
    <w:rsid w:val="001D0433"/>
    <w:rsid w:val="001D06A4"/>
    <w:rsid w:val="001D0F04"/>
    <w:rsid w:val="001D1200"/>
    <w:rsid w:val="001D1FB4"/>
    <w:rsid w:val="001D214C"/>
    <w:rsid w:val="001D2DF9"/>
    <w:rsid w:val="001D3529"/>
    <w:rsid w:val="001D687B"/>
    <w:rsid w:val="001E0DF5"/>
    <w:rsid w:val="001E125D"/>
    <w:rsid w:val="001E1C6F"/>
    <w:rsid w:val="001E1F34"/>
    <w:rsid w:val="001E4D7B"/>
    <w:rsid w:val="001E4DFF"/>
    <w:rsid w:val="001E5380"/>
    <w:rsid w:val="001E5532"/>
    <w:rsid w:val="001E5C9E"/>
    <w:rsid w:val="001E63F6"/>
    <w:rsid w:val="001E72C5"/>
    <w:rsid w:val="001E75F8"/>
    <w:rsid w:val="001E7BB6"/>
    <w:rsid w:val="001F0BF7"/>
    <w:rsid w:val="001F0F75"/>
    <w:rsid w:val="001F1523"/>
    <w:rsid w:val="001F2899"/>
    <w:rsid w:val="001F320F"/>
    <w:rsid w:val="001F381B"/>
    <w:rsid w:val="001F449C"/>
    <w:rsid w:val="001F4582"/>
    <w:rsid w:val="001F478B"/>
    <w:rsid w:val="001F4D77"/>
    <w:rsid w:val="001F582F"/>
    <w:rsid w:val="001F5984"/>
    <w:rsid w:val="001F5C0F"/>
    <w:rsid w:val="001F6AA4"/>
    <w:rsid w:val="002002F2"/>
    <w:rsid w:val="00200C7B"/>
    <w:rsid w:val="00201759"/>
    <w:rsid w:val="002021FC"/>
    <w:rsid w:val="0020312D"/>
    <w:rsid w:val="002039B4"/>
    <w:rsid w:val="002043CF"/>
    <w:rsid w:val="002044AA"/>
    <w:rsid w:val="00205F81"/>
    <w:rsid w:val="00206169"/>
    <w:rsid w:val="00207F20"/>
    <w:rsid w:val="002102F5"/>
    <w:rsid w:val="002104A0"/>
    <w:rsid w:val="00210E1C"/>
    <w:rsid w:val="002113F8"/>
    <w:rsid w:val="00211BA6"/>
    <w:rsid w:val="002122C3"/>
    <w:rsid w:val="0021251E"/>
    <w:rsid w:val="00212A86"/>
    <w:rsid w:val="002130F7"/>
    <w:rsid w:val="00213578"/>
    <w:rsid w:val="0021395C"/>
    <w:rsid w:val="002144FF"/>
    <w:rsid w:val="0021576A"/>
    <w:rsid w:val="00215B76"/>
    <w:rsid w:val="002162E0"/>
    <w:rsid w:val="0021672D"/>
    <w:rsid w:val="00216F4A"/>
    <w:rsid w:val="002171E4"/>
    <w:rsid w:val="00217C26"/>
    <w:rsid w:val="00217EA7"/>
    <w:rsid w:val="00220AEB"/>
    <w:rsid w:val="00220E45"/>
    <w:rsid w:val="00221F47"/>
    <w:rsid w:val="00223D76"/>
    <w:rsid w:val="002261F0"/>
    <w:rsid w:val="00227B72"/>
    <w:rsid w:val="00230A69"/>
    <w:rsid w:val="00232176"/>
    <w:rsid w:val="002322E5"/>
    <w:rsid w:val="00232A66"/>
    <w:rsid w:val="002334B8"/>
    <w:rsid w:val="00233A50"/>
    <w:rsid w:val="00235221"/>
    <w:rsid w:val="00235368"/>
    <w:rsid w:val="00237043"/>
    <w:rsid w:val="00237090"/>
    <w:rsid w:val="002406EC"/>
    <w:rsid w:val="002416DD"/>
    <w:rsid w:val="00241D00"/>
    <w:rsid w:val="00241E53"/>
    <w:rsid w:val="0024206B"/>
    <w:rsid w:val="00242A2F"/>
    <w:rsid w:val="002431C9"/>
    <w:rsid w:val="00243BE4"/>
    <w:rsid w:val="0024488D"/>
    <w:rsid w:val="0024593C"/>
    <w:rsid w:val="00245F7B"/>
    <w:rsid w:val="00245FC6"/>
    <w:rsid w:val="002460C3"/>
    <w:rsid w:val="00246325"/>
    <w:rsid w:val="002464B3"/>
    <w:rsid w:val="00246DE7"/>
    <w:rsid w:val="0024781C"/>
    <w:rsid w:val="00247CAC"/>
    <w:rsid w:val="00247D8B"/>
    <w:rsid w:val="00247FFA"/>
    <w:rsid w:val="00250064"/>
    <w:rsid w:val="00251AF1"/>
    <w:rsid w:val="00252006"/>
    <w:rsid w:val="00252101"/>
    <w:rsid w:val="0025240D"/>
    <w:rsid w:val="00252A6E"/>
    <w:rsid w:val="00252BB8"/>
    <w:rsid w:val="00252DDE"/>
    <w:rsid w:val="00253714"/>
    <w:rsid w:val="002540AF"/>
    <w:rsid w:val="002540E2"/>
    <w:rsid w:val="0025420F"/>
    <w:rsid w:val="00254D03"/>
    <w:rsid w:val="0025520E"/>
    <w:rsid w:val="00256A1C"/>
    <w:rsid w:val="00257C37"/>
    <w:rsid w:val="002608C5"/>
    <w:rsid w:val="00260A35"/>
    <w:rsid w:val="00260C09"/>
    <w:rsid w:val="00260FBA"/>
    <w:rsid w:val="00261D77"/>
    <w:rsid w:val="0026236D"/>
    <w:rsid w:val="00262BEF"/>
    <w:rsid w:val="00262C6D"/>
    <w:rsid w:val="0026332C"/>
    <w:rsid w:val="002650FC"/>
    <w:rsid w:val="00265237"/>
    <w:rsid w:val="002654E5"/>
    <w:rsid w:val="002657DD"/>
    <w:rsid w:val="00266362"/>
    <w:rsid w:val="00266C5D"/>
    <w:rsid w:val="0026788E"/>
    <w:rsid w:val="00267FC8"/>
    <w:rsid w:val="002707A8"/>
    <w:rsid w:val="00270D4F"/>
    <w:rsid w:val="00270F91"/>
    <w:rsid w:val="00271A3E"/>
    <w:rsid w:val="002723FA"/>
    <w:rsid w:val="002729F5"/>
    <w:rsid w:val="00272A80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F0E"/>
    <w:rsid w:val="0028020F"/>
    <w:rsid w:val="002804F9"/>
    <w:rsid w:val="00280862"/>
    <w:rsid w:val="00281104"/>
    <w:rsid w:val="00281F13"/>
    <w:rsid w:val="0028229E"/>
    <w:rsid w:val="00282E1C"/>
    <w:rsid w:val="00282EEC"/>
    <w:rsid w:val="002843DF"/>
    <w:rsid w:val="00285692"/>
    <w:rsid w:val="00286021"/>
    <w:rsid w:val="00286417"/>
    <w:rsid w:val="002874BA"/>
    <w:rsid w:val="0028786F"/>
    <w:rsid w:val="00287A12"/>
    <w:rsid w:val="00287B41"/>
    <w:rsid w:val="00291038"/>
    <w:rsid w:val="00291743"/>
    <w:rsid w:val="00291B16"/>
    <w:rsid w:val="002929E3"/>
    <w:rsid w:val="00292E3B"/>
    <w:rsid w:val="00292FDE"/>
    <w:rsid w:val="002930B4"/>
    <w:rsid w:val="002934C0"/>
    <w:rsid w:val="00293CE0"/>
    <w:rsid w:val="002943A4"/>
    <w:rsid w:val="002956F5"/>
    <w:rsid w:val="00295F13"/>
    <w:rsid w:val="00295FEC"/>
    <w:rsid w:val="0029673F"/>
    <w:rsid w:val="002978E3"/>
    <w:rsid w:val="00297F87"/>
    <w:rsid w:val="002A062F"/>
    <w:rsid w:val="002A2E9A"/>
    <w:rsid w:val="002A3C41"/>
    <w:rsid w:val="002A6F90"/>
    <w:rsid w:val="002A7929"/>
    <w:rsid w:val="002B051E"/>
    <w:rsid w:val="002B0937"/>
    <w:rsid w:val="002B1185"/>
    <w:rsid w:val="002B1494"/>
    <w:rsid w:val="002B1D85"/>
    <w:rsid w:val="002B21E7"/>
    <w:rsid w:val="002B246D"/>
    <w:rsid w:val="002B2ABA"/>
    <w:rsid w:val="002B3701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808"/>
    <w:rsid w:val="002D1E5B"/>
    <w:rsid w:val="002D2752"/>
    <w:rsid w:val="002D3CC5"/>
    <w:rsid w:val="002D42EB"/>
    <w:rsid w:val="002D4952"/>
    <w:rsid w:val="002D5CFB"/>
    <w:rsid w:val="002D5E9C"/>
    <w:rsid w:val="002D7DAF"/>
    <w:rsid w:val="002E14E9"/>
    <w:rsid w:val="002E199D"/>
    <w:rsid w:val="002E1B45"/>
    <w:rsid w:val="002E1C49"/>
    <w:rsid w:val="002E2018"/>
    <w:rsid w:val="002E3927"/>
    <w:rsid w:val="002E4026"/>
    <w:rsid w:val="002E41F3"/>
    <w:rsid w:val="002E45F0"/>
    <w:rsid w:val="002E47C4"/>
    <w:rsid w:val="002E4AA9"/>
    <w:rsid w:val="002E4E29"/>
    <w:rsid w:val="002E5439"/>
    <w:rsid w:val="002E54CA"/>
    <w:rsid w:val="002E6557"/>
    <w:rsid w:val="002E6D0D"/>
    <w:rsid w:val="002E7D6C"/>
    <w:rsid w:val="002F0809"/>
    <w:rsid w:val="002F0C12"/>
    <w:rsid w:val="002F400D"/>
    <w:rsid w:val="002F4B59"/>
    <w:rsid w:val="002F4F84"/>
    <w:rsid w:val="002F5879"/>
    <w:rsid w:val="002F62BB"/>
    <w:rsid w:val="002F67B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306"/>
    <w:rsid w:val="00312459"/>
    <w:rsid w:val="003142A3"/>
    <w:rsid w:val="0031486D"/>
    <w:rsid w:val="003153C7"/>
    <w:rsid w:val="00316798"/>
    <w:rsid w:val="00317398"/>
    <w:rsid w:val="00317BA6"/>
    <w:rsid w:val="0032133D"/>
    <w:rsid w:val="0032155D"/>
    <w:rsid w:val="0032172A"/>
    <w:rsid w:val="00321A0A"/>
    <w:rsid w:val="00321E18"/>
    <w:rsid w:val="003234A4"/>
    <w:rsid w:val="00323DAB"/>
    <w:rsid w:val="003244C5"/>
    <w:rsid w:val="00324F09"/>
    <w:rsid w:val="00325BE6"/>
    <w:rsid w:val="003264F1"/>
    <w:rsid w:val="00327CA6"/>
    <w:rsid w:val="00330766"/>
    <w:rsid w:val="00331979"/>
    <w:rsid w:val="00331F83"/>
    <w:rsid w:val="00332544"/>
    <w:rsid w:val="00333038"/>
    <w:rsid w:val="00333450"/>
    <w:rsid w:val="00333502"/>
    <w:rsid w:val="003338BB"/>
    <w:rsid w:val="003349DF"/>
    <w:rsid w:val="00335D2E"/>
    <w:rsid w:val="00336BFE"/>
    <w:rsid w:val="00337BC0"/>
    <w:rsid w:val="00340151"/>
    <w:rsid w:val="0034089C"/>
    <w:rsid w:val="0034141F"/>
    <w:rsid w:val="00341577"/>
    <w:rsid w:val="003429DC"/>
    <w:rsid w:val="00344113"/>
    <w:rsid w:val="00345264"/>
    <w:rsid w:val="00346050"/>
    <w:rsid w:val="003463B5"/>
    <w:rsid w:val="00346876"/>
    <w:rsid w:val="00346C5F"/>
    <w:rsid w:val="00347802"/>
    <w:rsid w:val="0034785B"/>
    <w:rsid w:val="003502AB"/>
    <w:rsid w:val="003517FA"/>
    <w:rsid w:val="00351958"/>
    <w:rsid w:val="00352847"/>
    <w:rsid w:val="00352CA6"/>
    <w:rsid w:val="00353003"/>
    <w:rsid w:val="00353190"/>
    <w:rsid w:val="003535B3"/>
    <w:rsid w:val="0035388B"/>
    <w:rsid w:val="00353AA9"/>
    <w:rsid w:val="00353E52"/>
    <w:rsid w:val="003542DA"/>
    <w:rsid w:val="003543FF"/>
    <w:rsid w:val="003557F0"/>
    <w:rsid w:val="00356277"/>
    <w:rsid w:val="003607F8"/>
    <w:rsid w:val="00360CF4"/>
    <w:rsid w:val="00360CFB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1F"/>
    <w:rsid w:val="003711B4"/>
    <w:rsid w:val="003719D1"/>
    <w:rsid w:val="00371C7E"/>
    <w:rsid w:val="00372C13"/>
    <w:rsid w:val="00372FE8"/>
    <w:rsid w:val="003757F0"/>
    <w:rsid w:val="00375AFF"/>
    <w:rsid w:val="00375C1A"/>
    <w:rsid w:val="00376C34"/>
    <w:rsid w:val="0038028D"/>
    <w:rsid w:val="00380585"/>
    <w:rsid w:val="00380A07"/>
    <w:rsid w:val="00380E86"/>
    <w:rsid w:val="00383F2D"/>
    <w:rsid w:val="00384D8F"/>
    <w:rsid w:val="00384FC5"/>
    <w:rsid w:val="00385B51"/>
    <w:rsid w:val="0038795A"/>
    <w:rsid w:val="00391008"/>
    <w:rsid w:val="00391607"/>
    <w:rsid w:val="00391898"/>
    <w:rsid w:val="00391B9A"/>
    <w:rsid w:val="00392238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6FF"/>
    <w:rsid w:val="003A376F"/>
    <w:rsid w:val="003A3BC8"/>
    <w:rsid w:val="003A3E15"/>
    <w:rsid w:val="003A495C"/>
    <w:rsid w:val="003A5197"/>
    <w:rsid w:val="003A6107"/>
    <w:rsid w:val="003A6215"/>
    <w:rsid w:val="003A69B6"/>
    <w:rsid w:val="003A6AB2"/>
    <w:rsid w:val="003B00A0"/>
    <w:rsid w:val="003B020E"/>
    <w:rsid w:val="003B0ECF"/>
    <w:rsid w:val="003B0FC2"/>
    <w:rsid w:val="003B1EF2"/>
    <w:rsid w:val="003B1FC1"/>
    <w:rsid w:val="003B2E77"/>
    <w:rsid w:val="003B2F4F"/>
    <w:rsid w:val="003B3C85"/>
    <w:rsid w:val="003B59D6"/>
    <w:rsid w:val="003B7365"/>
    <w:rsid w:val="003B7948"/>
    <w:rsid w:val="003C02B3"/>
    <w:rsid w:val="003C1BC7"/>
    <w:rsid w:val="003C477F"/>
    <w:rsid w:val="003C52B5"/>
    <w:rsid w:val="003C599D"/>
    <w:rsid w:val="003C7614"/>
    <w:rsid w:val="003C782C"/>
    <w:rsid w:val="003D0325"/>
    <w:rsid w:val="003D0FC1"/>
    <w:rsid w:val="003D3280"/>
    <w:rsid w:val="003D334E"/>
    <w:rsid w:val="003D411A"/>
    <w:rsid w:val="003D432C"/>
    <w:rsid w:val="003D45D5"/>
    <w:rsid w:val="003D4837"/>
    <w:rsid w:val="003D4869"/>
    <w:rsid w:val="003D50B1"/>
    <w:rsid w:val="003D5647"/>
    <w:rsid w:val="003D5774"/>
    <w:rsid w:val="003D5E36"/>
    <w:rsid w:val="003D5E64"/>
    <w:rsid w:val="003D648B"/>
    <w:rsid w:val="003D6541"/>
    <w:rsid w:val="003D6607"/>
    <w:rsid w:val="003D702B"/>
    <w:rsid w:val="003D7553"/>
    <w:rsid w:val="003D7EB3"/>
    <w:rsid w:val="003E0F12"/>
    <w:rsid w:val="003E1062"/>
    <w:rsid w:val="003E10AA"/>
    <w:rsid w:val="003E13B1"/>
    <w:rsid w:val="003E17B5"/>
    <w:rsid w:val="003E1B6F"/>
    <w:rsid w:val="003E1FC1"/>
    <w:rsid w:val="003E2486"/>
    <w:rsid w:val="003E3BE1"/>
    <w:rsid w:val="003E5E21"/>
    <w:rsid w:val="003E6F21"/>
    <w:rsid w:val="003E704E"/>
    <w:rsid w:val="003E7535"/>
    <w:rsid w:val="003E7907"/>
    <w:rsid w:val="003E7B49"/>
    <w:rsid w:val="003F115F"/>
    <w:rsid w:val="003F1EA3"/>
    <w:rsid w:val="003F258A"/>
    <w:rsid w:val="003F3321"/>
    <w:rsid w:val="003F3648"/>
    <w:rsid w:val="003F3D57"/>
    <w:rsid w:val="003F3F06"/>
    <w:rsid w:val="003F3F5A"/>
    <w:rsid w:val="003F461C"/>
    <w:rsid w:val="003F46C2"/>
    <w:rsid w:val="003F4BE1"/>
    <w:rsid w:val="003F5C9E"/>
    <w:rsid w:val="003F6BB9"/>
    <w:rsid w:val="003F6CB6"/>
    <w:rsid w:val="003F71B0"/>
    <w:rsid w:val="00400C8D"/>
    <w:rsid w:val="00400D85"/>
    <w:rsid w:val="0040134B"/>
    <w:rsid w:val="00401A9B"/>
    <w:rsid w:val="00401CA4"/>
    <w:rsid w:val="00401FA0"/>
    <w:rsid w:val="004021BE"/>
    <w:rsid w:val="00402449"/>
    <w:rsid w:val="00402916"/>
    <w:rsid w:val="00403125"/>
    <w:rsid w:val="004036D4"/>
    <w:rsid w:val="00403F19"/>
    <w:rsid w:val="00403FCF"/>
    <w:rsid w:val="004040D1"/>
    <w:rsid w:val="00404271"/>
    <w:rsid w:val="004042F6"/>
    <w:rsid w:val="0040435A"/>
    <w:rsid w:val="0040494F"/>
    <w:rsid w:val="00405227"/>
    <w:rsid w:val="00405614"/>
    <w:rsid w:val="0040569C"/>
    <w:rsid w:val="00405FD3"/>
    <w:rsid w:val="00407000"/>
    <w:rsid w:val="004070C5"/>
    <w:rsid w:val="0041008F"/>
    <w:rsid w:val="00410791"/>
    <w:rsid w:val="00410878"/>
    <w:rsid w:val="0041176D"/>
    <w:rsid w:val="00412B1F"/>
    <w:rsid w:val="00412C1D"/>
    <w:rsid w:val="00412D30"/>
    <w:rsid w:val="0041308C"/>
    <w:rsid w:val="00413801"/>
    <w:rsid w:val="00413AFE"/>
    <w:rsid w:val="00413EBC"/>
    <w:rsid w:val="00413F2E"/>
    <w:rsid w:val="00414003"/>
    <w:rsid w:val="004148C7"/>
    <w:rsid w:val="004150A9"/>
    <w:rsid w:val="00415A21"/>
    <w:rsid w:val="00415F00"/>
    <w:rsid w:val="004160FB"/>
    <w:rsid w:val="00416931"/>
    <w:rsid w:val="00416C0A"/>
    <w:rsid w:val="00417940"/>
    <w:rsid w:val="004204BF"/>
    <w:rsid w:val="0042082E"/>
    <w:rsid w:val="004210AB"/>
    <w:rsid w:val="00421C3A"/>
    <w:rsid w:val="0042276E"/>
    <w:rsid w:val="00422FC5"/>
    <w:rsid w:val="00423407"/>
    <w:rsid w:val="00423BDB"/>
    <w:rsid w:val="00423F36"/>
    <w:rsid w:val="0042449E"/>
    <w:rsid w:val="004244F2"/>
    <w:rsid w:val="0042519A"/>
    <w:rsid w:val="004268FC"/>
    <w:rsid w:val="0043031B"/>
    <w:rsid w:val="00431F48"/>
    <w:rsid w:val="00433E88"/>
    <w:rsid w:val="00434BDE"/>
    <w:rsid w:val="00434D1D"/>
    <w:rsid w:val="00440861"/>
    <w:rsid w:val="00441350"/>
    <w:rsid w:val="00441C32"/>
    <w:rsid w:val="00441E13"/>
    <w:rsid w:val="00443252"/>
    <w:rsid w:val="004438D7"/>
    <w:rsid w:val="00443E4F"/>
    <w:rsid w:val="00443F2F"/>
    <w:rsid w:val="0044482F"/>
    <w:rsid w:val="00444A28"/>
    <w:rsid w:val="004452BF"/>
    <w:rsid w:val="004478B2"/>
    <w:rsid w:val="004503FD"/>
    <w:rsid w:val="00450E86"/>
    <w:rsid w:val="0045118B"/>
    <w:rsid w:val="00453143"/>
    <w:rsid w:val="0045374B"/>
    <w:rsid w:val="00453A49"/>
    <w:rsid w:val="00453D72"/>
    <w:rsid w:val="0045410E"/>
    <w:rsid w:val="004548D7"/>
    <w:rsid w:val="00455110"/>
    <w:rsid w:val="004565EE"/>
    <w:rsid w:val="00457A96"/>
    <w:rsid w:val="004603EE"/>
    <w:rsid w:val="004611C8"/>
    <w:rsid w:val="004615D7"/>
    <w:rsid w:val="0046254E"/>
    <w:rsid w:val="00462B3D"/>
    <w:rsid w:val="00463840"/>
    <w:rsid w:val="00463D29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7BB"/>
    <w:rsid w:val="00481AC9"/>
    <w:rsid w:val="00481CD8"/>
    <w:rsid w:val="004821D9"/>
    <w:rsid w:val="00482DD7"/>
    <w:rsid w:val="00482F42"/>
    <w:rsid w:val="00483322"/>
    <w:rsid w:val="004834A2"/>
    <w:rsid w:val="00483E3C"/>
    <w:rsid w:val="00484DFB"/>
    <w:rsid w:val="00485470"/>
    <w:rsid w:val="004861D2"/>
    <w:rsid w:val="004862C2"/>
    <w:rsid w:val="0048675E"/>
    <w:rsid w:val="00491A0E"/>
    <w:rsid w:val="00492AF2"/>
    <w:rsid w:val="00493AB0"/>
    <w:rsid w:val="004941B6"/>
    <w:rsid w:val="00494686"/>
    <w:rsid w:val="0049476B"/>
    <w:rsid w:val="004953B2"/>
    <w:rsid w:val="00497388"/>
    <w:rsid w:val="00497688"/>
    <w:rsid w:val="004A11B0"/>
    <w:rsid w:val="004A1D6F"/>
    <w:rsid w:val="004A2899"/>
    <w:rsid w:val="004A28DB"/>
    <w:rsid w:val="004A2C00"/>
    <w:rsid w:val="004A31AA"/>
    <w:rsid w:val="004A3413"/>
    <w:rsid w:val="004A376C"/>
    <w:rsid w:val="004A37E2"/>
    <w:rsid w:val="004A3AA8"/>
    <w:rsid w:val="004A3AF5"/>
    <w:rsid w:val="004A4199"/>
    <w:rsid w:val="004A4BB5"/>
    <w:rsid w:val="004A4CAA"/>
    <w:rsid w:val="004A57A6"/>
    <w:rsid w:val="004A5BEF"/>
    <w:rsid w:val="004A7749"/>
    <w:rsid w:val="004B08B3"/>
    <w:rsid w:val="004B0E16"/>
    <w:rsid w:val="004B28C5"/>
    <w:rsid w:val="004B28FE"/>
    <w:rsid w:val="004B2A54"/>
    <w:rsid w:val="004B3A9A"/>
    <w:rsid w:val="004B3D20"/>
    <w:rsid w:val="004B4483"/>
    <w:rsid w:val="004B48B8"/>
    <w:rsid w:val="004B6244"/>
    <w:rsid w:val="004B648B"/>
    <w:rsid w:val="004B65AA"/>
    <w:rsid w:val="004B7262"/>
    <w:rsid w:val="004B7CB0"/>
    <w:rsid w:val="004B7F5D"/>
    <w:rsid w:val="004C025E"/>
    <w:rsid w:val="004C04D2"/>
    <w:rsid w:val="004C0974"/>
    <w:rsid w:val="004C199A"/>
    <w:rsid w:val="004C2484"/>
    <w:rsid w:val="004C2A9C"/>
    <w:rsid w:val="004C33D4"/>
    <w:rsid w:val="004C4772"/>
    <w:rsid w:val="004C49BC"/>
    <w:rsid w:val="004C4A63"/>
    <w:rsid w:val="004C531F"/>
    <w:rsid w:val="004C540F"/>
    <w:rsid w:val="004C6763"/>
    <w:rsid w:val="004C6ACF"/>
    <w:rsid w:val="004C6BB4"/>
    <w:rsid w:val="004C738E"/>
    <w:rsid w:val="004D0285"/>
    <w:rsid w:val="004D051B"/>
    <w:rsid w:val="004D0CAD"/>
    <w:rsid w:val="004D0F85"/>
    <w:rsid w:val="004D1C86"/>
    <w:rsid w:val="004D1D31"/>
    <w:rsid w:val="004D1D8B"/>
    <w:rsid w:val="004D27D5"/>
    <w:rsid w:val="004D2D18"/>
    <w:rsid w:val="004D34D2"/>
    <w:rsid w:val="004D63EC"/>
    <w:rsid w:val="004D64F8"/>
    <w:rsid w:val="004D6700"/>
    <w:rsid w:val="004D6D97"/>
    <w:rsid w:val="004D7B5E"/>
    <w:rsid w:val="004E08FB"/>
    <w:rsid w:val="004E1409"/>
    <w:rsid w:val="004E144D"/>
    <w:rsid w:val="004E1A21"/>
    <w:rsid w:val="004E1AC2"/>
    <w:rsid w:val="004E1AF8"/>
    <w:rsid w:val="004E21C2"/>
    <w:rsid w:val="004E26F3"/>
    <w:rsid w:val="004E3002"/>
    <w:rsid w:val="004E48F0"/>
    <w:rsid w:val="004E4A9B"/>
    <w:rsid w:val="004E59B7"/>
    <w:rsid w:val="004E5C05"/>
    <w:rsid w:val="004E5D4F"/>
    <w:rsid w:val="004E628C"/>
    <w:rsid w:val="004E7315"/>
    <w:rsid w:val="004F0B8C"/>
    <w:rsid w:val="004F0C9A"/>
    <w:rsid w:val="004F162D"/>
    <w:rsid w:val="004F1C34"/>
    <w:rsid w:val="004F2210"/>
    <w:rsid w:val="004F277A"/>
    <w:rsid w:val="004F3D4A"/>
    <w:rsid w:val="004F63EF"/>
    <w:rsid w:val="004F7074"/>
    <w:rsid w:val="004F72E1"/>
    <w:rsid w:val="004F73EF"/>
    <w:rsid w:val="004F7518"/>
    <w:rsid w:val="0050023D"/>
    <w:rsid w:val="00500697"/>
    <w:rsid w:val="005008D7"/>
    <w:rsid w:val="00500DFD"/>
    <w:rsid w:val="00501824"/>
    <w:rsid w:val="00501B76"/>
    <w:rsid w:val="00501FF2"/>
    <w:rsid w:val="005021FA"/>
    <w:rsid w:val="0050224E"/>
    <w:rsid w:val="0050232B"/>
    <w:rsid w:val="0050290A"/>
    <w:rsid w:val="00502D43"/>
    <w:rsid w:val="0050338E"/>
    <w:rsid w:val="00504A5E"/>
    <w:rsid w:val="00504E72"/>
    <w:rsid w:val="00505920"/>
    <w:rsid w:val="00505A3D"/>
    <w:rsid w:val="00506D4F"/>
    <w:rsid w:val="00507B36"/>
    <w:rsid w:val="00510668"/>
    <w:rsid w:val="005108F7"/>
    <w:rsid w:val="00512FC2"/>
    <w:rsid w:val="0051476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282"/>
    <w:rsid w:val="00532701"/>
    <w:rsid w:val="00533891"/>
    <w:rsid w:val="00533BA5"/>
    <w:rsid w:val="00533EA7"/>
    <w:rsid w:val="005344A0"/>
    <w:rsid w:val="005348AA"/>
    <w:rsid w:val="00535204"/>
    <w:rsid w:val="00535C60"/>
    <w:rsid w:val="0053611C"/>
    <w:rsid w:val="0053625B"/>
    <w:rsid w:val="00536771"/>
    <w:rsid w:val="00536988"/>
    <w:rsid w:val="00536E09"/>
    <w:rsid w:val="005372E9"/>
    <w:rsid w:val="005408D6"/>
    <w:rsid w:val="00541980"/>
    <w:rsid w:val="00541BDE"/>
    <w:rsid w:val="00541E59"/>
    <w:rsid w:val="00542187"/>
    <w:rsid w:val="0054302A"/>
    <w:rsid w:val="00543E55"/>
    <w:rsid w:val="00543F19"/>
    <w:rsid w:val="005446D6"/>
    <w:rsid w:val="00545086"/>
    <w:rsid w:val="0055150E"/>
    <w:rsid w:val="005526B9"/>
    <w:rsid w:val="00552D00"/>
    <w:rsid w:val="00552E74"/>
    <w:rsid w:val="00552EDB"/>
    <w:rsid w:val="00553414"/>
    <w:rsid w:val="0055392F"/>
    <w:rsid w:val="00553C22"/>
    <w:rsid w:val="00553C48"/>
    <w:rsid w:val="00554C55"/>
    <w:rsid w:val="00554EAA"/>
    <w:rsid w:val="00555126"/>
    <w:rsid w:val="00555F6C"/>
    <w:rsid w:val="00556068"/>
    <w:rsid w:val="005564D3"/>
    <w:rsid w:val="005568FB"/>
    <w:rsid w:val="00560CF3"/>
    <w:rsid w:val="00561209"/>
    <w:rsid w:val="005612D1"/>
    <w:rsid w:val="005630ED"/>
    <w:rsid w:val="0056411F"/>
    <w:rsid w:val="005642D2"/>
    <w:rsid w:val="0056459E"/>
    <w:rsid w:val="005657E5"/>
    <w:rsid w:val="00566A66"/>
    <w:rsid w:val="00567317"/>
    <w:rsid w:val="00570233"/>
    <w:rsid w:val="0057191F"/>
    <w:rsid w:val="00572BA6"/>
    <w:rsid w:val="00573C90"/>
    <w:rsid w:val="005746B5"/>
    <w:rsid w:val="00574A05"/>
    <w:rsid w:val="0057660E"/>
    <w:rsid w:val="0057683F"/>
    <w:rsid w:val="00576F15"/>
    <w:rsid w:val="00576F70"/>
    <w:rsid w:val="005779F5"/>
    <w:rsid w:val="00577C3B"/>
    <w:rsid w:val="00580626"/>
    <w:rsid w:val="00580F73"/>
    <w:rsid w:val="00581C35"/>
    <w:rsid w:val="00582750"/>
    <w:rsid w:val="005827C3"/>
    <w:rsid w:val="00582896"/>
    <w:rsid w:val="00582D40"/>
    <w:rsid w:val="0058332F"/>
    <w:rsid w:val="00584A35"/>
    <w:rsid w:val="00585551"/>
    <w:rsid w:val="005860AC"/>
    <w:rsid w:val="00590772"/>
    <w:rsid w:val="0059180A"/>
    <w:rsid w:val="00591AC5"/>
    <w:rsid w:val="005929E2"/>
    <w:rsid w:val="005932C8"/>
    <w:rsid w:val="00593984"/>
    <w:rsid w:val="0059430C"/>
    <w:rsid w:val="00595C4B"/>
    <w:rsid w:val="005973DC"/>
    <w:rsid w:val="005976E8"/>
    <w:rsid w:val="0059770B"/>
    <w:rsid w:val="0059773D"/>
    <w:rsid w:val="005A093D"/>
    <w:rsid w:val="005A1269"/>
    <w:rsid w:val="005A145B"/>
    <w:rsid w:val="005A18D4"/>
    <w:rsid w:val="005A1980"/>
    <w:rsid w:val="005A25D2"/>
    <w:rsid w:val="005A26B4"/>
    <w:rsid w:val="005A29F2"/>
    <w:rsid w:val="005A2ACE"/>
    <w:rsid w:val="005A384F"/>
    <w:rsid w:val="005A411C"/>
    <w:rsid w:val="005A5CCE"/>
    <w:rsid w:val="005A69E3"/>
    <w:rsid w:val="005B0114"/>
    <w:rsid w:val="005B02B2"/>
    <w:rsid w:val="005B125A"/>
    <w:rsid w:val="005B208B"/>
    <w:rsid w:val="005B278B"/>
    <w:rsid w:val="005B39D5"/>
    <w:rsid w:val="005B3BF3"/>
    <w:rsid w:val="005B3FB9"/>
    <w:rsid w:val="005B445F"/>
    <w:rsid w:val="005B49B5"/>
    <w:rsid w:val="005B605D"/>
    <w:rsid w:val="005B6571"/>
    <w:rsid w:val="005B6969"/>
    <w:rsid w:val="005B7806"/>
    <w:rsid w:val="005B7A0A"/>
    <w:rsid w:val="005C03BF"/>
    <w:rsid w:val="005C04A8"/>
    <w:rsid w:val="005C0AC3"/>
    <w:rsid w:val="005C1260"/>
    <w:rsid w:val="005C1CE7"/>
    <w:rsid w:val="005C2F29"/>
    <w:rsid w:val="005C3529"/>
    <w:rsid w:val="005C35C9"/>
    <w:rsid w:val="005C4ABC"/>
    <w:rsid w:val="005C5A65"/>
    <w:rsid w:val="005C5B01"/>
    <w:rsid w:val="005C5C0D"/>
    <w:rsid w:val="005C63A7"/>
    <w:rsid w:val="005C6DF0"/>
    <w:rsid w:val="005C7997"/>
    <w:rsid w:val="005C7D5D"/>
    <w:rsid w:val="005D0089"/>
    <w:rsid w:val="005D014E"/>
    <w:rsid w:val="005D0FE4"/>
    <w:rsid w:val="005D1751"/>
    <w:rsid w:val="005D1ADA"/>
    <w:rsid w:val="005D20B1"/>
    <w:rsid w:val="005D226C"/>
    <w:rsid w:val="005D369B"/>
    <w:rsid w:val="005D3829"/>
    <w:rsid w:val="005D48A6"/>
    <w:rsid w:val="005D6828"/>
    <w:rsid w:val="005D76D7"/>
    <w:rsid w:val="005E0065"/>
    <w:rsid w:val="005E0279"/>
    <w:rsid w:val="005E05FD"/>
    <w:rsid w:val="005E2014"/>
    <w:rsid w:val="005E28BC"/>
    <w:rsid w:val="005E449C"/>
    <w:rsid w:val="005E46B9"/>
    <w:rsid w:val="005E4B3C"/>
    <w:rsid w:val="005E4BFC"/>
    <w:rsid w:val="005E562A"/>
    <w:rsid w:val="005E624F"/>
    <w:rsid w:val="005E677C"/>
    <w:rsid w:val="005E793F"/>
    <w:rsid w:val="005E7A4A"/>
    <w:rsid w:val="005E7AD4"/>
    <w:rsid w:val="005F04C8"/>
    <w:rsid w:val="005F08C9"/>
    <w:rsid w:val="005F209C"/>
    <w:rsid w:val="005F23C8"/>
    <w:rsid w:val="005F302E"/>
    <w:rsid w:val="005F33AF"/>
    <w:rsid w:val="005F3633"/>
    <w:rsid w:val="005F3781"/>
    <w:rsid w:val="005F38CF"/>
    <w:rsid w:val="005F427F"/>
    <w:rsid w:val="005F4337"/>
    <w:rsid w:val="005F59D9"/>
    <w:rsid w:val="005F76E9"/>
    <w:rsid w:val="00601CC9"/>
    <w:rsid w:val="00603FD0"/>
    <w:rsid w:val="006043C0"/>
    <w:rsid w:val="00605104"/>
    <w:rsid w:val="006053DF"/>
    <w:rsid w:val="006056C0"/>
    <w:rsid w:val="00611B09"/>
    <w:rsid w:val="00612490"/>
    <w:rsid w:val="00612D1B"/>
    <w:rsid w:val="00613159"/>
    <w:rsid w:val="00613572"/>
    <w:rsid w:val="00613AFB"/>
    <w:rsid w:val="00613CCC"/>
    <w:rsid w:val="006144B9"/>
    <w:rsid w:val="00615BE6"/>
    <w:rsid w:val="00615D97"/>
    <w:rsid w:val="00616303"/>
    <w:rsid w:val="00616FDA"/>
    <w:rsid w:val="00617E84"/>
    <w:rsid w:val="006202EC"/>
    <w:rsid w:val="00620F79"/>
    <w:rsid w:val="006216B3"/>
    <w:rsid w:val="00621A0B"/>
    <w:rsid w:val="00621EDE"/>
    <w:rsid w:val="006224D6"/>
    <w:rsid w:val="0062258D"/>
    <w:rsid w:val="006238AD"/>
    <w:rsid w:val="00623FAF"/>
    <w:rsid w:val="00624FCE"/>
    <w:rsid w:val="006253F4"/>
    <w:rsid w:val="00627800"/>
    <w:rsid w:val="006278F1"/>
    <w:rsid w:val="00631380"/>
    <w:rsid w:val="006327E2"/>
    <w:rsid w:val="00632F1F"/>
    <w:rsid w:val="00634A5A"/>
    <w:rsid w:val="00635AB9"/>
    <w:rsid w:val="0063608B"/>
    <w:rsid w:val="00636161"/>
    <w:rsid w:val="00636FBF"/>
    <w:rsid w:val="00640010"/>
    <w:rsid w:val="00640265"/>
    <w:rsid w:val="006402FF"/>
    <w:rsid w:val="00640841"/>
    <w:rsid w:val="00640CDE"/>
    <w:rsid w:val="0064130B"/>
    <w:rsid w:val="0064146B"/>
    <w:rsid w:val="00641863"/>
    <w:rsid w:val="00642055"/>
    <w:rsid w:val="0064314A"/>
    <w:rsid w:val="00644664"/>
    <w:rsid w:val="00644A7E"/>
    <w:rsid w:val="00644B01"/>
    <w:rsid w:val="00646281"/>
    <w:rsid w:val="006462C1"/>
    <w:rsid w:val="00650235"/>
    <w:rsid w:val="0065171F"/>
    <w:rsid w:val="00651D13"/>
    <w:rsid w:val="0065267B"/>
    <w:rsid w:val="0065327C"/>
    <w:rsid w:val="0065339E"/>
    <w:rsid w:val="006539B5"/>
    <w:rsid w:val="00656282"/>
    <w:rsid w:val="006565B8"/>
    <w:rsid w:val="00660061"/>
    <w:rsid w:val="0066251F"/>
    <w:rsid w:val="00663E10"/>
    <w:rsid w:val="00665688"/>
    <w:rsid w:val="00665E8C"/>
    <w:rsid w:val="0066618D"/>
    <w:rsid w:val="00666995"/>
    <w:rsid w:val="00666BD2"/>
    <w:rsid w:val="0066757F"/>
    <w:rsid w:val="006701F5"/>
    <w:rsid w:val="006705D5"/>
    <w:rsid w:val="00670D34"/>
    <w:rsid w:val="006710B4"/>
    <w:rsid w:val="00671D64"/>
    <w:rsid w:val="00671EAB"/>
    <w:rsid w:val="006724E3"/>
    <w:rsid w:val="00672D14"/>
    <w:rsid w:val="00673A13"/>
    <w:rsid w:val="00673CFE"/>
    <w:rsid w:val="006743D8"/>
    <w:rsid w:val="00674CCA"/>
    <w:rsid w:val="00676A96"/>
    <w:rsid w:val="00677D95"/>
    <w:rsid w:val="006809A7"/>
    <w:rsid w:val="006810AB"/>
    <w:rsid w:val="00681454"/>
    <w:rsid w:val="006816B2"/>
    <w:rsid w:val="0068262C"/>
    <w:rsid w:val="0068264E"/>
    <w:rsid w:val="00682F7D"/>
    <w:rsid w:val="0068317F"/>
    <w:rsid w:val="006833A7"/>
    <w:rsid w:val="006836FC"/>
    <w:rsid w:val="006839CA"/>
    <w:rsid w:val="00684304"/>
    <w:rsid w:val="00684F01"/>
    <w:rsid w:val="006854B0"/>
    <w:rsid w:val="0068653C"/>
    <w:rsid w:val="006868E3"/>
    <w:rsid w:val="00690105"/>
    <w:rsid w:val="00690B18"/>
    <w:rsid w:val="00691090"/>
    <w:rsid w:val="00691976"/>
    <w:rsid w:val="00692A94"/>
    <w:rsid w:val="00692CBA"/>
    <w:rsid w:val="006934FB"/>
    <w:rsid w:val="006950DB"/>
    <w:rsid w:val="00695F71"/>
    <w:rsid w:val="00696865"/>
    <w:rsid w:val="0069689F"/>
    <w:rsid w:val="0069690B"/>
    <w:rsid w:val="00696998"/>
    <w:rsid w:val="006974E6"/>
    <w:rsid w:val="006975F7"/>
    <w:rsid w:val="006A2C65"/>
    <w:rsid w:val="006A3DDC"/>
    <w:rsid w:val="006A4B39"/>
    <w:rsid w:val="006A6DF0"/>
    <w:rsid w:val="006A74C0"/>
    <w:rsid w:val="006A770B"/>
    <w:rsid w:val="006B02B8"/>
    <w:rsid w:val="006B043A"/>
    <w:rsid w:val="006B134E"/>
    <w:rsid w:val="006B3143"/>
    <w:rsid w:val="006B3A95"/>
    <w:rsid w:val="006B4823"/>
    <w:rsid w:val="006B4888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930"/>
    <w:rsid w:val="006C4DA9"/>
    <w:rsid w:val="006C69BF"/>
    <w:rsid w:val="006C6C32"/>
    <w:rsid w:val="006C70F0"/>
    <w:rsid w:val="006C7993"/>
    <w:rsid w:val="006C7E76"/>
    <w:rsid w:val="006D0EE6"/>
    <w:rsid w:val="006D1207"/>
    <w:rsid w:val="006D2EFC"/>
    <w:rsid w:val="006D3AE5"/>
    <w:rsid w:val="006D464E"/>
    <w:rsid w:val="006D472F"/>
    <w:rsid w:val="006D5301"/>
    <w:rsid w:val="006D57BC"/>
    <w:rsid w:val="006D5914"/>
    <w:rsid w:val="006D6005"/>
    <w:rsid w:val="006D6044"/>
    <w:rsid w:val="006D6502"/>
    <w:rsid w:val="006D6B03"/>
    <w:rsid w:val="006D7852"/>
    <w:rsid w:val="006E1419"/>
    <w:rsid w:val="006E1EA9"/>
    <w:rsid w:val="006E2754"/>
    <w:rsid w:val="006E2F97"/>
    <w:rsid w:val="006E3C16"/>
    <w:rsid w:val="006E3C62"/>
    <w:rsid w:val="006E4956"/>
    <w:rsid w:val="006E4A64"/>
    <w:rsid w:val="006E4CC6"/>
    <w:rsid w:val="006E5267"/>
    <w:rsid w:val="006E554D"/>
    <w:rsid w:val="006E5A15"/>
    <w:rsid w:val="006E64AD"/>
    <w:rsid w:val="006E6966"/>
    <w:rsid w:val="006E6E00"/>
    <w:rsid w:val="006F0412"/>
    <w:rsid w:val="006F0544"/>
    <w:rsid w:val="006F2BEF"/>
    <w:rsid w:val="006F2E66"/>
    <w:rsid w:val="006F3835"/>
    <w:rsid w:val="006F383F"/>
    <w:rsid w:val="006F4568"/>
    <w:rsid w:val="006F4BC9"/>
    <w:rsid w:val="006F4C4E"/>
    <w:rsid w:val="006F4C5E"/>
    <w:rsid w:val="006F4D8E"/>
    <w:rsid w:val="006F547F"/>
    <w:rsid w:val="006F57C8"/>
    <w:rsid w:val="006F5DD0"/>
    <w:rsid w:val="006F66BD"/>
    <w:rsid w:val="006F7205"/>
    <w:rsid w:val="006F75DF"/>
    <w:rsid w:val="007009DC"/>
    <w:rsid w:val="007016A4"/>
    <w:rsid w:val="0070248A"/>
    <w:rsid w:val="00704663"/>
    <w:rsid w:val="00704DFD"/>
    <w:rsid w:val="00705F89"/>
    <w:rsid w:val="00706881"/>
    <w:rsid w:val="00706BA2"/>
    <w:rsid w:val="007077AE"/>
    <w:rsid w:val="0071039C"/>
    <w:rsid w:val="0071071D"/>
    <w:rsid w:val="00710E79"/>
    <w:rsid w:val="00711F58"/>
    <w:rsid w:val="00713D80"/>
    <w:rsid w:val="00713FD9"/>
    <w:rsid w:val="00714EF6"/>
    <w:rsid w:val="007150F0"/>
    <w:rsid w:val="0071544D"/>
    <w:rsid w:val="00715D43"/>
    <w:rsid w:val="007165E0"/>
    <w:rsid w:val="0071780F"/>
    <w:rsid w:val="00717D60"/>
    <w:rsid w:val="007201AD"/>
    <w:rsid w:val="007209F3"/>
    <w:rsid w:val="00720DAE"/>
    <w:rsid w:val="00721750"/>
    <w:rsid w:val="00721801"/>
    <w:rsid w:val="00721A8F"/>
    <w:rsid w:val="00722AC2"/>
    <w:rsid w:val="00722D02"/>
    <w:rsid w:val="00722F8D"/>
    <w:rsid w:val="00723554"/>
    <w:rsid w:val="007244D7"/>
    <w:rsid w:val="0072494C"/>
    <w:rsid w:val="00725A0B"/>
    <w:rsid w:val="00725EC2"/>
    <w:rsid w:val="007262B0"/>
    <w:rsid w:val="00726629"/>
    <w:rsid w:val="007266D9"/>
    <w:rsid w:val="00726AC2"/>
    <w:rsid w:val="00726CD5"/>
    <w:rsid w:val="00730B98"/>
    <w:rsid w:val="00731985"/>
    <w:rsid w:val="00731A59"/>
    <w:rsid w:val="00732265"/>
    <w:rsid w:val="00732543"/>
    <w:rsid w:val="00734562"/>
    <w:rsid w:val="00734DB5"/>
    <w:rsid w:val="00735993"/>
    <w:rsid w:val="00735A00"/>
    <w:rsid w:val="00736194"/>
    <w:rsid w:val="007362CE"/>
    <w:rsid w:val="007375A8"/>
    <w:rsid w:val="00737642"/>
    <w:rsid w:val="007377B2"/>
    <w:rsid w:val="00737D68"/>
    <w:rsid w:val="00737DE6"/>
    <w:rsid w:val="007403DF"/>
    <w:rsid w:val="007409A7"/>
    <w:rsid w:val="00740DC9"/>
    <w:rsid w:val="00742884"/>
    <w:rsid w:val="00743D3F"/>
    <w:rsid w:val="00743F52"/>
    <w:rsid w:val="007445FE"/>
    <w:rsid w:val="00744FCE"/>
    <w:rsid w:val="00747D1C"/>
    <w:rsid w:val="007516E8"/>
    <w:rsid w:val="007518AE"/>
    <w:rsid w:val="00752245"/>
    <w:rsid w:val="00754C4F"/>
    <w:rsid w:val="00754F7D"/>
    <w:rsid w:val="0075550E"/>
    <w:rsid w:val="00755D4B"/>
    <w:rsid w:val="00755D68"/>
    <w:rsid w:val="00756755"/>
    <w:rsid w:val="00757168"/>
    <w:rsid w:val="007573CC"/>
    <w:rsid w:val="0076013E"/>
    <w:rsid w:val="00760C71"/>
    <w:rsid w:val="0076188A"/>
    <w:rsid w:val="00761D99"/>
    <w:rsid w:val="00762063"/>
    <w:rsid w:val="00762143"/>
    <w:rsid w:val="007628AF"/>
    <w:rsid w:val="00762A9C"/>
    <w:rsid w:val="0076336E"/>
    <w:rsid w:val="00763E75"/>
    <w:rsid w:val="00766446"/>
    <w:rsid w:val="007667EE"/>
    <w:rsid w:val="0076702C"/>
    <w:rsid w:val="007679D4"/>
    <w:rsid w:val="00767C2D"/>
    <w:rsid w:val="0077042B"/>
    <w:rsid w:val="007712FD"/>
    <w:rsid w:val="00772355"/>
    <w:rsid w:val="00772F47"/>
    <w:rsid w:val="00773BC3"/>
    <w:rsid w:val="00773C34"/>
    <w:rsid w:val="0077598A"/>
    <w:rsid w:val="00775C2C"/>
    <w:rsid w:val="00776D9A"/>
    <w:rsid w:val="007809B4"/>
    <w:rsid w:val="0078168B"/>
    <w:rsid w:val="00781725"/>
    <w:rsid w:val="0078248D"/>
    <w:rsid w:val="00782977"/>
    <w:rsid w:val="00782A5A"/>
    <w:rsid w:val="00783843"/>
    <w:rsid w:val="007838A4"/>
    <w:rsid w:val="00783A05"/>
    <w:rsid w:val="007842C4"/>
    <w:rsid w:val="0078436F"/>
    <w:rsid w:val="00784556"/>
    <w:rsid w:val="00784D94"/>
    <w:rsid w:val="00785046"/>
    <w:rsid w:val="007851C9"/>
    <w:rsid w:val="007858BB"/>
    <w:rsid w:val="00785BEA"/>
    <w:rsid w:val="00785C73"/>
    <w:rsid w:val="00785E5B"/>
    <w:rsid w:val="00786811"/>
    <w:rsid w:val="0078747D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999"/>
    <w:rsid w:val="007973DB"/>
    <w:rsid w:val="007974C6"/>
    <w:rsid w:val="00797B49"/>
    <w:rsid w:val="00797E03"/>
    <w:rsid w:val="00797F83"/>
    <w:rsid w:val="007A0151"/>
    <w:rsid w:val="007A0351"/>
    <w:rsid w:val="007A0EBA"/>
    <w:rsid w:val="007A0FDF"/>
    <w:rsid w:val="007A1695"/>
    <w:rsid w:val="007A27BC"/>
    <w:rsid w:val="007A2FDA"/>
    <w:rsid w:val="007A31EE"/>
    <w:rsid w:val="007A3633"/>
    <w:rsid w:val="007A3E80"/>
    <w:rsid w:val="007A4225"/>
    <w:rsid w:val="007A42A5"/>
    <w:rsid w:val="007A571E"/>
    <w:rsid w:val="007A6135"/>
    <w:rsid w:val="007A70F7"/>
    <w:rsid w:val="007B085A"/>
    <w:rsid w:val="007B0F7A"/>
    <w:rsid w:val="007B1D42"/>
    <w:rsid w:val="007B1F16"/>
    <w:rsid w:val="007B2021"/>
    <w:rsid w:val="007B20BF"/>
    <w:rsid w:val="007B29D6"/>
    <w:rsid w:val="007B2ECC"/>
    <w:rsid w:val="007B3378"/>
    <w:rsid w:val="007B39C9"/>
    <w:rsid w:val="007B486C"/>
    <w:rsid w:val="007B5FD9"/>
    <w:rsid w:val="007B63AA"/>
    <w:rsid w:val="007B6816"/>
    <w:rsid w:val="007B7ED9"/>
    <w:rsid w:val="007C0C2A"/>
    <w:rsid w:val="007C0D39"/>
    <w:rsid w:val="007C107C"/>
    <w:rsid w:val="007C1086"/>
    <w:rsid w:val="007C263B"/>
    <w:rsid w:val="007C2972"/>
    <w:rsid w:val="007C45E3"/>
    <w:rsid w:val="007C4A64"/>
    <w:rsid w:val="007C5E11"/>
    <w:rsid w:val="007C5E59"/>
    <w:rsid w:val="007C6E2F"/>
    <w:rsid w:val="007C71BB"/>
    <w:rsid w:val="007C75CA"/>
    <w:rsid w:val="007D0643"/>
    <w:rsid w:val="007D0F9A"/>
    <w:rsid w:val="007D1079"/>
    <w:rsid w:val="007D1097"/>
    <w:rsid w:val="007D13D5"/>
    <w:rsid w:val="007D154A"/>
    <w:rsid w:val="007D3249"/>
    <w:rsid w:val="007D3431"/>
    <w:rsid w:val="007D3C8C"/>
    <w:rsid w:val="007D4832"/>
    <w:rsid w:val="007D4A0E"/>
    <w:rsid w:val="007D54F4"/>
    <w:rsid w:val="007D572B"/>
    <w:rsid w:val="007E00BC"/>
    <w:rsid w:val="007E0841"/>
    <w:rsid w:val="007E21DF"/>
    <w:rsid w:val="007E252C"/>
    <w:rsid w:val="007E2EB4"/>
    <w:rsid w:val="007E2F61"/>
    <w:rsid w:val="007E451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275"/>
    <w:rsid w:val="007F2AC2"/>
    <w:rsid w:val="007F373F"/>
    <w:rsid w:val="007F42B5"/>
    <w:rsid w:val="007F5299"/>
    <w:rsid w:val="007F536A"/>
    <w:rsid w:val="007F53F7"/>
    <w:rsid w:val="007F580B"/>
    <w:rsid w:val="007F5DAF"/>
    <w:rsid w:val="007F6A29"/>
    <w:rsid w:val="007F70CC"/>
    <w:rsid w:val="007F76F3"/>
    <w:rsid w:val="007F79FA"/>
    <w:rsid w:val="007F7AE1"/>
    <w:rsid w:val="0080026A"/>
    <w:rsid w:val="00800E2F"/>
    <w:rsid w:val="00801464"/>
    <w:rsid w:val="00801EC3"/>
    <w:rsid w:val="0080285D"/>
    <w:rsid w:val="00802E9A"/>
    <w:rsid w:val="00803142"/>
    <w:rsid w:val="00804551"/>
    <w:rsid w:val="00804E95"/>
    <w:rsid w:val="00804EB3"/>
    <w:rsid w:val="00805B03"/>
    <w:rsid w:val="00807512"/>
    <w:rsid w:val="00807E74"/>
    <w:rsid w:val="008103FE"/>
    <w:rsid w:val="00810C73"/>
    <w:rsid w:val="00811032"/>
    <w:rsid w:val="00811981"/>
    <w:rsid w:val="0081235A"/>
    <w:rsid w:val="0081245E"/>
    <w:rsid w:val="00812CCD"/>
    <w:rsid w:val="0081364E"/>
    <w:rsid w:val="00813D73"/>
    <w:rsid w:val="00813FD1"/>
    <w:rsid w:val="00814809"/>
    <w:rsid w:val="008155DA"/>
    <w:rsid w:val="00816C6A"/>
    <w:rsid w:val="00817F5C"/>
    <w:rsid w:val="00821797"/>
    <w:rsid w:val="008218D6"/>
    <w:rsid w:val="00821AE8"/>
    <w:rsid w:val="00822364"/>
    <w:rsid w:val="008224A6"/>
    <w:rsid w:val="00822C6A"/>
    <w:rsid w:val="008252D8"/>
    <w:rsid w:val="00825910"/>
    <w:rsid w:val="00825D97"/>
    <w:rsid w:val="008273A1"/>
    <w:rsid w:val="008274BB"/>
    <w:rsid w:val="00830B16"/>
    <w:rsid w:val="00830CDB"/>
    <w:rsid w:val="008318AB"/>
    <w:rsid w:val="00832769"/>
    <w:rsid w:val="008334BF"/>
    <w:rsid w:val="00833B95"/>
    <w:rsid w:val="00834754"/>
    <w:rsid w:val="00834A3B"/>
    <w:rsid w:val="00834BB7"/>
    <w:rsid w:val="00835670"/>
    <w:rsid w:val="00835E40"/>
    <w:rsid w:val="00837072"/>
    <w:rsid w:val="0083744C"/>
    <w:rsid w:val="00842C2E"/>
    <w:rsid w:val="00844157"/>
    <w:rsid w:val="00844669"/>
    <w:rsid w:val="008449F4"/>
    <w:rsid w:val="00844B8F"/>
    <w:rsid w:val="00844C6E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0CD7"/>
    <w:rsid w:val="0086196F"/>
    <w:rsid w:val="00861BEF"/>
    <w:rsid w:val="00861C25"/>
    <w:rsid w:val="00862AD6"/>
    <w:rsid w:val="0086307B"/>
    <w:rsid w:val="00863165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5D"/>
    <w:rsid w:val="00873EFD"/>
    <w:rsid w:val="00874376"/>
    <w:rsid w:val="008754B1"/>
    <w:rsid w:val="00876CD9"/>
    <w:rsid w:val="00877DA4"/>
    <w:rsid w:val="008804FE"/>
    <w:rsid w:val="00880AA1"/>
    <w:rsid w:val="0088211C"/>
    <w:rsid w:val="0088283A"/>
    <w:rsid w:val="00883EB3"/>
    <w:rsid w:val="00884656"/>
    <w:rsid w:val="0088596E"/>
    <w:rsid w:val="00886B7E"/>
    <w:rsid w:val="008872E1"/>
    <w:rsid w:val="008879DA"/>
    <w:rsid w:val="008907FD"/>
    <w:rsid w:val="00890F18"/>
    <w:rsid w:val="00892063"/>
    <w:rsid w:val="00892F4B"/>
    <w:rsid w:val="00893F00"/>
    <w:rsid w:val="008941FF"/>
    <w:rsid w:val="00894F1D"/>
    <w:rsid w:val="00897053"/>
    <w:rsid w:val="00897C5D"/>
    <w:rsid w:val="008A030C"/>
    <w:rsid w:val="008A0648"/>
    <w:rsid w:val="008A08EC"/>
    <w:rsid w:val="008A0FD2"/>
    <w:rsid w:val="008A15AA"/>
    <w:rsid w:val="008A1C78"/>
    <w:rsid w:val="008A20C2"/>
    <w:rsid w:val="008A37FF"/>
    <w:rsid w:val="008A44CC"/>
    <w:rsid w:val="008A469B"/>
    <w:rsid w:val="008A4928"/>
    <w:rsid w:val="008A4A5E"/>
    <w:rsid w:val="008A4F48"/>
    <w:rsid w:val="008A59E9"/>
    <w:rsid w:val="008A650F"/>
    <w:rsid w:val="008B0245"/>
    <w:rsid w:val="008B15E3"/>
    <w:rsid w:val="008B162F"/>
    <w:rsid w:val="008B1D4F"/>
    <w:rsid w:val="008B1FF0"/>
    <w:rsid w:val="008B216C"/>
    <w:rsid w:val="008B2C02"/>
    <w:rsid w:val="008B2D99"/>
    <w:rsid w:val="008B2EF7"/>
    <w:rsid w:val="008B4071"/>
    <w:rsid w:val="008B483E"/>
    <w:rsid w:val="008B5017"/>
    <w:rsid w:val="008B5F00"/>
    <w:rsid w:val="008B60E9"/>
    <w:rsid w:val="008B6A61"/>
    <w:rsid w:val="008C070F"/>
    <w:rsid w:val="008C0835"/>
    <w:rsid w:val="008C1206"/>
    <w:rsid w:val="008C1FF7"/>
    <w:rsid w:val="008C2445"/>
    <w:rsid w:val="008C2D46"/>
    <w:rsid w:val="008C32D5"/>
    <w:rsid w:val="008C362C"/>
    <w:rsid w:val="008C3743"/>
    <w:rsid w:val="008C41D5"/>
    <w:rsid w:val="008C4329"/>
    <w:rsid w:val="008C4952"/>
    <w:rsid w:val="008C4C41"/>
    <w:rsid w:val="008C5B59"/>
    <w:rsid w:val="008C7795"/>
    <w:rsid w:val="008C7A5F"/>
    <w:rsid w:val="008C7F07"/>
    <w:rsid w:val="008D0486"/>
    <w:rsid w:val="008D092C"/>
    <w:rsid w:val="008D0B69"/>
    <w:rsid w:val="008D170E"/>
    <w:rsid w:val="008D1B17"/>
    <w:rsid w:val="008D1DB6"/>
    <w:rsid w:val="008D2D20"/>
    <w:rsid w:val="008D5378"/>
    <w:rsid w:val="008D6B3F"/>
    <w:rsid w:val="008D7132"/>
    <w:rsid w:val="008E0416"/>
    <w:rsid w:val="008E0EB6"/>
    <w:rsid w:val="008E12F8"/>
    <w:rsid w:val="008E1FA1"/>
    <w:rsid w:val="008E1FB2"/>
    <w:rsid w:val="008E2C98"/>
    <w:rsid w:val="008E392A"/>
    <w:rsid w:val="008E3D19"/>
    <w:rsid w:val="008E614A"/>
    <w:rsid w:val="008E6704"/>
    <w:rsid w:val="008E760A"/>
    <w:rsid w:val="008E76A6"/>
    <w:rsid w:val="008F197C"/>
    <w:rsid w:val="008F1A24"/>
    <w:rsid w:val="008F1A99"/>
    <w:rsid w:val="008F399F"/>
    <w:rsid w:val="008F5DB4"/>
    <w:rsid w:val="008F672C"/>
    <w:rsid w:val="008F6FE3"/>
    <w:rsid w:val="008F70C5"/>
    <w:rsid w:val="008F772F"/>
    <w:rsid w:val="008F7903"/>
    <w:rsid w:val="008F7D6D"/>
    <w:rsid w:val="0090025D"/>
    <w:rsid w:val="00900BEF"/>
    <w:rsid w:val="009014FC"/>
    <w:rsid w:val="009015B4"/>
    <w:rsid w:val="00903E1F"/>
    <w:rsid w:val="009046F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EE8"/>
    <w:rsid w:val="009149E5"/>
    <w:rsid w:val="00914E3B"/>
    <w:rsid w:val="009151B8"/>
    <w:rsid w:val="0091538B"/>
    <w:rsid w:val="00916DCF"/>
    <w:rsid w:val="009173A0"/>
    <w:rsid w:val="00920293"/>
    <w:rsid w:val="00920366"/>
    <w:rsid w:val="009213E4"/>
    <w:rsid w:val="0092314E"/>
    <w:rsid w:val="0092375A"/>
    <w:rsid w:val="00923A7D"/>
    <w:rsid w:val="00926B89"/>
    <w:rsid w:val="00927C1B"/>
    <w:rsid w:val="00930E05"/>
    <w:rsid w:val="009312F0"/>
    <w:rsid w:val="00932AE0"/>
    <w:rsid w:val="00934371"/>
    <w:rsid w:val="00934470"/>
    <w:rsid w:val="00934C2E"/>
    <w:rsid w:val="00935344"/>
    <w:rsid w:val="0093589E"/>
    <w:rsid w:val="0093615C"/>
    <w:rsid w:val="009367F5"/>
    <w:rsid w:val="00936A1B"/>
    <w:rsid w:val="00936D93"/>
    <w:rsid w:val="00936EF3"/>
    <w:rsid w:val="00937D45"/>
    <w:rsid w:val="00937E1B"/>
    <w:rsid w:val="0094118D"/>
    <w:rsid w:val="00942230"/>
    <w:rsid w:val="00942421"/>
    <w:rsid w:val="00942586"/>
    <w:rsid w:val="00942A8D"/>
    <w:rsid w:val="00943493"/>
    <w:rsid w:val="00943CC9"/>
    <w:rsid w:val="009457E0"/>
    <w:rsid w:val="00945C17"/>
    <w:rsid w:val="00945C5A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3D3D"/>
    <w:rsid w:val="0095413B"/>
    <w:rsid w:val="0095460C"/>
    <w:rsid w:val="00955048"/>
    <w:rsid w:val="0095559B"/>
    <w:rsid w:val="0095560D"/>
    <w:rsid w:val="0095721F"/>
    <w:rsid w:val="009572DA"/>
    <w:rsid w:val="00957C9A"/>
    <w:rsid w:val="00957F8A"/>
    <w:rsid w:val="00961022"/>
    <w:rsid w:val="00961A42"/>
    <w:rsid w:val="00962546"/>
    <w:rsid w:val="00962926"/>
    <w:rsid w:val="00962DEB"/>
    <w:rsid w:val="00963AAB"/>
    <w:rsid w:val="00963B35"/>
    <w:rsid w:val="00963DF9"/>
    <w:rsid w:val="0096419D"/>
    <w:rsid w:val="00964324"/>
    <w:rsid w:val="0096452F"/>
    <w:rsid w:val="009645FD"/>
    <w:rsid w:val="009646AF"/>
    <w:rsid w:val="00964ADA"/>
    <w:rsid w:val="00964FE8"/>
    <w:rsid w:val="009654CB"/>
    <w:rsid w:val="00965598"/>
    <w:rsid w:val="00965778"/>
    <w:rsid w:val="00965CF4"/>
    <w:rsid w:val="009662A0"/>
    <w:rsid w:val="009700B6"/>
    <w:rsid w:val="009713C1"/>
    <w:rsid w:val="00972044"/>
    <w:rsid w:val="00972678"/>
    <w:rsid w:val="00973AA2"/>
    <w:rsid w:val="00973EB3"/>
    <w:rsid w:val="009752D3"/>
    <w:rsid w:val="009754D2"/>
    <w:rsid w:val="00975CE0"/>
    <w:rsid w:val="00975D62"/>
    <w:rsid w:val="00975F76"/>
    <w:rsid w:val="009761CF"/>
    <w:rsid w:val="00976391"/>
    <w:rsid w:val="009772F8"/>
    <w:rsid w:val="009807B3"/>
    <w:rsid w:val="00980867"/>
    <w:rsid w:val="009814E8"/>
    <w:rsid w:val="009819C1"/>
    <w:rsid w:val="00981BB9"/>
    <w:rsid w:val="009821D2"/>
    <w:rsid w:val="009822BD"/>
    <w:rsid w:val="00982C91"/>
    <w:rsid w:val="00983252"/>
    <w:rsid w:val="009835D9"/>
    <w:rsid w:val="009851B8"/>
    <w:rsid w:val="00985423"/>
    <w:rsid w:val="00985A7D"/>
    <w:rsid w:val="0098614D"/>
    <w:rsid w:val="0098652B"/>
    <w:rsid w:val="00986C0C"/>
    <w:rsid w:val="00986CFF"/>
    <w:rsid w:val="00990BC7"/>
    <w:rsid w:val="00991147"/>
    <w:rsid w:val="00991666"/>
    <w:rsid w:val="009924BF"/>
    <w:rsid w:val="009934B9"/>
    <w:rsid w:val="00993749"/>
    <w:rsid w:val="009946FC"/>
    <w:rsid w:val="00994AE2"/>
    <w:rsid w:val="009952E9"/>
    <w:rsid w:val="009954D9"/>
    <w:rsid w:val="00995E59"/>
    <w:rsid w:val="00996972"/>
    <w:rsid w:val="00996EF8"/>
    <w:rsid w:val="009973F8"/>
    <w:rsid w:val="00997FCA"/>
    <w:rsid w:val="009A14F4"/>
    <w:rsid w:val="009A1939"/>
    <w:rsid w:val="009A1A7E"/>
    <w:rsid w:val="009A250E"/>
    <w:rsid w:val="009A36B1"/>
    <w:rsid w:val="009A44DE"/>
    <w:rsid w:val="009A4A4E"/>
    <w:rsid w:val="009A5784"/>
    <w:rsid w:val="009A61E5"/>
    <w:rsid w:val="009A71EE"/>
    <w:rsid w:val="009A7BBD"/>
    <w:rsid w:val="009A7C1F"/>
    <w:rsid w:val="009A7CCB"/>
    <w:rsid w:val="009B28CC"/>
    <w:rsid w:val="009B2A0D"/>
    <w:rsid w:val="009B2E3A"/>
    <w:rsid w:val="009B2F3F"/>
    <w:rsid w:val="009B336C"/>
    <w:rsid w:val="009B3744"/>
    <w:rsid w:val="009B4EA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8A5"/>
    <w:rsid w:val="009C3A99"/>
    <w:rsid w:val="009C3FC7"/>
    <w:rsid w:val="009C4395"/>
    <w:rsid w:val="009C4BA7"/>
    <w:rsid w:val="009C4BC0"/>
    <w:rsid w:val="009C58E1"/>
    <w:rsid w:val="009C5929"/>
    <w:rsid w:val="009C5C95"/>
    <w:rsid w:val="009C609B"/>
    <w:rsid w:val="009C6293"/>
    <w:rsid w:val="009C68C4"/>
    <w:rsid w:val="009D01C2"/>
    <w:rsid w:val="009D123E"/>
    <w:rsid w:val="009D1389"/>
    <w:rsid w:val="009D150B"/>
    <w:rsid w:val="009D192B"/>
    <w:rsid w:val="009D193B"/>
    <w:rsid w:val="009D1F15"/>
    <w:rsid w:val="009D239B"/>
    <w:rsid w:val="009D2E6B"/>
    <w:rsid w:val="009D361F"/>
    <w:rsid w:val="009D3A4F"/>
    <w:rsid w:val="009D461A"/>
    <w:rsid w:val="009D49E9"/>
    <w:rsid w:val="009D534A"/>
    <w:rsid w:val="009D5459"/>
    <w:rsid w:val="009E051A"/>
    <w:rsid w:val="009E1AC8"/>
    <w:rsid w:val="009E2A53"/>
    <w:rsid w:val="009E2F6A"/>
    <w:rsid w:val="009E39F6"/>
    <w:rsid w:val="009E3D4D"/>
    <w:rsid w:val="009E4567"/>
    <w:rsid w:val="009E5AD2"/>
    <w:rsid w:val="009E5E0B"/>
    <w:rsid w:val="009E5E33"/>
    <w:rsid w:val="009E6017"/>
    <w:rsid w:val="009E7798"/>
    <w:rsid w:val="009E7CAE"/>
    <w:rsid w:val="009F00BC"/>
    <w:rsid w:val="009F081B"/>
    <w:rsid w:val="009F0BD4"/>
    <w:rsid w:val="009F1B24"/>
    <w:rsid w:val="009F2795"/>
    <w:rsid w:val="009F2CB6"/>
    <w:rsid w:val="009F4F45"/>
    <w:rsid w:val="009F51E2"/>
    <w:rsid w:val="009F57A4"/>
    <w:rsid w:val="009F5B1D"/>
    <w:rsid w:val="009F7236"/>
    <w:rsid w:val="009F7304"/>
    <w:rsid w:val="009F79B5"/>
    <w:rsid w:val="009F7C3B"/>
    <w:rsid w:val="009F7C8A"/>
    <w:rsid w:val="00A00582"/>
    <w:rsid w:val="00A005ED"/>
    <w:rsid w:val="00A00D82"/>
    <w:rsid w:val="00A0236F"/>
    <w:rsid w:val="00A0240B"/>
    <w:rsid w:val="00A033A4"/>
    <w:rsid w:val="00A03EF1"/>
    <w:rsid w:val="00A0462A"/>
    <w:rsid w:val="00A0477C"/>
    <w:rsid w:val="00A0493C"/>
    <w:rsid w:val="00A0509F"/>
    <w:rsid w:val="00A05A6B"/>
    <w:rsid w:val="00A05D76"/>
    <w:rsid w:val="00A0689A"/>
    <w:rsid w:val="00A07106"/>
    <w:rsid w:val="00A072A6"/>
    <w:rsid w:val="00A07DFF"/>
    <w:rsid w:val="00A1023D"/>
    <w:rsid w:val="00A10284"/>
    <w:rsid w:val="00A10BDE"/>
    <w:rsid w:val="00A118D1"/>
    <w:rsid w:val="00A12779"/>
    <w:rsid w:val="00A131A8"/>
    <w:rsid w:val="00A1403A"/>
    <w:rsid w:val="00A1416A"/>
    <w:rsid w:val="00A14C71"/>
    <w:rsid w:val="00A1527F"/>
    <w:rsid w:val="00A1569B"/>
    <w:rsid w:val="00A15C18"/>
    <w:rsid w:val="00A15EA4"/>
    <w:rsid w:val="00A15FAA"/>
    <w:rsid w:val="00A17638"/>
    <w:rsid w:val="00A17EAF"/>
    <w:rsid w:val="00A204F0"/>
    <w:rsid w:val="00A2076A"/>
    <w:rsid w:val="00A20A13"/>
    <w:rsid w:val="00A20CB1"/>
    <w:rsid w:val="00A210AA"/>
    <w:rsid w:val="00A21470"/>
    <w:rsid w:val="00A228E4"/>
    <w:rsid w:val="00A235AE"/>
    <w:rsid w:val="00A23868"/>
    <w:rsid w:val="00A23BBA"/>
    <w:rsid w:val="00A23CB5"/>
    <w:rsid w:val="00A24D18"/>
    <w:rsid w:val="00A24F28"/>
    <w:rsid w:val="00A2573B"/>
    <w:rsid w:val="00A25C93"/>
    <w:rsid w:val="00A25D1D"/>
    <w:rsid w:val="00A25F3B"/>
    <w:rsid w:val="00A26DA1"/>
    <w:rsid w:val="00A27543"/>
    <w:rsid w:val="00A30505"/>
    <w:rsid w:val="00A311A8"/>
    <w:rsid w:val="00A31541"/>
    <w:rsid w:val="00A31D3C"/>
    <w:rsid w:val="00A32335"/>
    <w:rsid w:val="00A33990"/>
    <w:rsid w:val="00A34195"/>
    <w:rsid w:val="00A34535"/>
    <w:rsid w:val="00A355B1"/>
    <w:rsid w:val="00A35FA2"/>
    <w:rsid w:val="00A36010"/>
    <w:rsid w:val="00A3638D"/>
    <w:rsid w:val="00A36832"/>
    <w:rsid w:val="00A37E27"/>
    <w:rsid w:val="00A41E35"/>
    <w:rsid w:val="00A42794"/>
    <w:rsid w:val="00A43593"/>
    <w:rsid w:val="00A438D9"/>
    <w:rsid w:val="00A43B91"/>
    <w:rsid w:val="00A446C3"/>
    <w:rsid w:val="00A45638"/>
    <w:rsid w:val="00A46561"/>
    <w:rsid w:val="00A46B5B"/>
    <w:rsid w:val="00A46BAA"/>
    <w:rsid w:val="00A4709E"/>
    <w:rsid w:val="00A473E4"/>
    <w:rsid w:val="00A47CC6"/>
    <w:rsid w:val="00A47F95"/>
    <w:rsid w:val="00A50C5F"/>
    <w:rsid w:val="00A51563"/>
    <w:rsid w:val="00A525AB"/>
    <w:rsid w:val="00A53003"/>
    <w:rsid w:val="00A53100"/>
    <w:rsid w:val="00A5345E"/>
    <w:rsid w:val="00A54497"/>
    <w:rsid w:val="00A54949"/>
    <w:rsid w:val="00A54E52"/>
    <w:rsid w:val="00A55E0A"/>
    <w:rsid w:val="00A5645D"/>
    <w:rsid w:val="00A56B8F"/>
    <w:rsid w:val="00A60363"/>
    <w:rsid w:val="00A607E9"/>
    <w:rsid w:val="00A60C51"/>
    <w:rsid w:val="00A61063"/>
    <w:rsid w:val="00A62ECF"/>
    <w:rsid w:val="00A62F61"/>
    <w:rsid w:val="00A63160"/>
    <w:rsid w:val="00A643FF"/>
    <w:rsid w:val="00A64C7B"/>
    <w:rsid w:val="00A658AB"/>
    <w:rsid w:val="00A65A7D"/>
    <w:rsid w:val="00A66142"/>
    <w:rsid w:val="00A66AAC"/>
    <w:rsid w:val="00A66AFD"/>
    <w:rsid w:val="00A67645"/>
    <w:rsid w:val="00A7194E"/>
    <w:rsid w:val="00A736A5"/>
    <w:rsid w:val="00A73B63"/>
    <w:rsid w:val="00A7456F"/>
    <w:rsid w:val="00A746AE"/>
    <w:rsid w:val="00A74961"/>
    <w:rsid w:val="00A74C3D"/>
    <w:rsid w:val="00A74DEE"/>
    <w:rsid w:val="00A755AB"/>
    <w:rsid w:val="00A75755"/>
    <w:rsid w:val="00A75ADD"/>
    <w:rsid w:val="00A767CC"/>
    <w:rsid w:val="00A76903"/>
    <w:rsid w:val="00A7757A"/>
    <w:rsid w:val="00A7791F"/>
    <w:rsid w:val="00A80374"/>
    <w:rsid w:val="00A8064A"/>
    <w:rsid w:val="00A8109F"/>
    <w:rsid w:val="00A82212"/>
    <w:rsid w:val="00A8265C"/>
    <w:rsid w:val="00A83682"/>
    <w:rsid w:val="00A84118"/>
    <w:rsid w:val="00A8447E"/>
    <w:rsid w:val="00A86847"/>
    <w:rsid w:val="00A86B4F"/>
    <w:rsid w:val="00A904DB"/>
    <w:rsid w:val="00A90D2B"/>
    <w:rsid w:val="00A9186F"/>
    <w:rsid w:val="00A9190D"/>
    <w:rsid w:val="00A91BC8"/>
    <w:rsid w:val="00A92D85"/>
    <w:rsid w:val="00A93620"/>
    <w:rsid w:val="00A93ABB"/>
    <w:rsid w:val="00A941E0"/>
    <w:rsid w:val="00A94865"/>
    <w:rsid w:val="00A949B5"/>
    <w:rsid w:val="00A94AD0"/>
    <w:rsid w:val="00A95069"/>
    <w:rsid w:val="00A951A6"/>
    <w:rsid w:val="00A95CC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A53"/>
    <w:rsid w:val="00AA5503"/>
    <w:rsid w:val="00AA5E5D"/>
    <w:rsid w:val="00AA6913"/>
    <w:rsid w:val="00AA6E53"/>
    <w:rsid w:val="00AA73AC"/>
    <w:rsid w:val="00AB06F8"/>
    <w:rsid w:val="00AB2266"/>
    <w:rsid w:val="00AB3206"/>
    <w:rsid w:val="00AB3455"/>
    <w:rsid w:val="00AB3BD1"/>
    <w:rsid w:val="00AB443B"/>
    <w:rsid w:val="00AB4A09"/>
    <w:rsid w:val="00AB4AFA"/>
    <w:rsid w:val="00AB51CF"/>
    <w:rsid w:val="00AB59A9"/>
    <w:rsid w:val="00AB5DB5"/>
    <w:rsid w:val="00AB615C"/>
    <w:rsid w:val="00AB6B81"/>
    <w:rsid w:val="00AB7E31"/>
    <w:rsid w:val="00AC0322"/>
    <w:rsid w:val="00AC0559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D7B"/>
    <w:rsid w:val="00AC7BC1"/>
    <w:rsid w:val="00AC7FB4"/>
    <w:rsid w:val="00AD0290"/>
    <w:rsid w:val="00AD0794"/>
    <w:rsid w:val="00AD0A22"/>
    <w:rsid w:val="00AD139D"/>
    <w:rsid w:val="00AD141A"/>
    <w:rsid w:val="00AD1948"/>
    <w:rsid w:val="00AD27B0"/>
    <w:rsid w:val="00AD30AB"/>
    <w:rsid w:val="00AD442F"/>
    <w:rsid w:val="00AD6139"/>
    <w:rsid w:val="00AD67C7"/>
    <w:rsid w:val="00AE0983"/>
    <w:rsid w:val="00AE0B99"/>
    <w:rsid w:val="00AE1448"/>
    <w:rsid w:val="00AE1472"/>
    <w:rsid w:val="00AE1CA8"/>
    <w:rsid w:val="00AE2732"/>
    <w:rsid w:val="00AE34A9"/>
    <w:rsid w:val="00AE48E7"/>
    <w:rsid w:val="00AE51ED"/>
    <w:rsid w:val="00AE58A6"/>
    <w:rsid w:val="00AE58F7"/>
    <w:rsid w:val="00AE65E6"/>
    <w:rsid w:val="00AE6A23"/>
    <w:rsid w:val="00AE6C6F"/>
    <w:rsid w:val="00AE7617"/>
    <w:rsid w:val="00AE7A72"/>
    <w:rsid w:val="00AE7A8D"/>
    <w:rsid w:val="00AE7BDE"/>
    <w:rsid w:val="00AF0591"/>
    <w:rsid w:val="00AF0655"/>
    <w:rsid w:val="00AF097B"/>
    <w:rsid w:val="00AF09FB"/>
    <w:rsid w:val="00AF3346"/>
    <w:rsid w:val="00AF3A96"/>
    <w:rsid w:val="00AF3B3F"/>
    <w:rsid w:val="00AF3EBA"/>
    <w:rsid w:val="00AF3ECC"/>
    <w:rsid w:val="00AF4A9B"/>
    <w:rsid w:val="00AF7393"/>
    <w:rsid w:val="00B014C2"/>
    <w:rsid w:val="00B01DAF"/>
    <w:rsid w:val="00B02BFC"/>
    <w:rsid w:val="00B03770"/>
    <w:rsid w:val="00B03D58"/>
    <w:rsid w:val="00B03E15"/>
    <w:rsid w:val="00B03ED4"/>
    <w:rsid w:val="00B03F2F"/>
    <w:rsid w:val="00B0426C"/>
    <w:rsid w:val="00B04613"/>
    <w:rsid w:val="00B04A3F"/>
    <w:rsid w:val="00B053E7"/>
    <w:rsid w:val="00B059AF"/>
    <w:rsid w:val="00B06F3E"/>
    <w:rsid w:val="00B079F5"/>
    <w:rsid w:val="00B10464"/>
    <w:rsid w:val="00B1090C"/>
    <w:rsid w:val="00B11021"/>
    <w:rsid w:val="00B12C6C"/>
    <w:rsid w:val="00B12E02"/>
    <w:rsid w:val="00B138E2"/>
    <w:rsid w:val="00B144D2"/>
    <w:rsid w:val="00B148CD"/>
    <w:rsid w:val="00B14987"/>
    <w:rsid w:val="00B15CB4"/>
    <w:rsid w:val="00B15D04"/>
    <w:rsid w:val="00B1716F"/>
    <w:rsid w:val="00B17779"/>
    <w:rsid w:val="00B20E9E"/>
    <w:rsid w:val="00B21086"/>
    <w:rsid w:val="00B21492"/>
    <w:rsid w:val="00B2149D"/>
    <w:rsid w:val="00B21900"/>
    <w:rsid w:val="00B22ED3"/>
    <w:rsid w:val="00B2497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F6E"/>
    <w:rsid w:val="00B300BA"/>
    <w:rsid w:val="00B31B0B"/>
    <w:rsid w:val="00B3212C"/>
    <w:rsid w:val="00B32CA9"/>
    <w:rsid w:val="00B32DC3"/>
    <w:rsid w:val="00B34011"/>
    <w:rsid w:val="00B3593E"/>
    <w:rsid w:val="00B35E2A"/>
    <w:rsid w:val="00B3630E"/>
    <w:rsid w:val="00B367F4"/>
    <w:rsid w:val="00B369A9"/>
    <w:rsid w:val="00B36D1C"/>
    <w:rsid w:val="00B37578"/>
    <w:rsid w:val="00B37C46"/>
    <w:rsid w:val="00B401EF"/>
    <w:rsid w:val="00B41544"/>
    <w:rsid w:val="00B41DDA"/>
    <w:rsid w:val="00B435BF"/>
    <w:rsid w:val="00B438A2"/>
    <w:rsid w:val="00B444C8"/>
    <w:rsid w:val="00B449DD"/>
    <w:rsid w:val="00B44FFE"/>
    <w:rsid w:val="00B45565"/>
    <w:rsid w:val="00B464DA"/>
    <w:rsid w:val="00B4657F"/>
    <w:rsid w:val="00B47340"/>
    <w:rsid w:val="00B47342"/>
    <w:rsid w:val="00B47691"/>
    <w:rsid w:val="00B4781C"/>
    <w:rsid w:val="00B5096F"/>
    <w:rsid w:val="00B50EB4"/>
    <w:rsid w:val="00B5114C"/>
    <w:rsid w:val="00B51FF2"/>
    <w:rsid w:val="00B526DF"/>
    <w:rsid w:val="00B5315C"/>
    <w:rsid w:val="00B53A59"/>
    <w:rsid w:val="00B54A55"/>
    <w:rsid w:val="00B54F53"/>
    <w:rsid w:val="00B558B3"/>
    <w:rsid w:val="00B55BE9"/>
    <w:rsid w:val="00B560D2"/>
    <w:rsid w:val="00B5769D"/>
    <w:rsid w:val="00B57B4F"/>
    <w:rsid w:val="00B616FB"/>
    <w:rsid w:val="00B61BA6"/>
    <w:rsid w:val="00B61BAF"/>
    <w:rsid w:val="00B6361C"/>
    <w:rsid w:val="00B64DDF"/>
    <w:rsid w:val="00B64E3C"/>
    <w:rsid w:val="00B67B0A"/>
    <w:rsid w:val="00B702BB"/>
    <w:rsid w:val="00B7146B"/>
    <w:rsid w:val="00B71D07"/>
    <w:rsid w:val="00B71DC3"/>
    <w:rsid w:val="00B71E39"/>
    <w:rsid w:val="00B72B6D"/>
    <w:rsid w:val="00B72CC6"/>
    <w:rsid w:val="00B738FB"/>
    <w:rsid w:val="00B741F2"/>
    <w:rsid w:val="00B75989"/>
    <w:rsid w:val="00B75A80"/>
    <w:rsid w:val="00B76BB2"/>
    <w:rsid w:val="00B774C6"/>
    <w:rsid w:val="00B77971"/>
    <w:rsid w:val="00B77B34"/>
    <w:rsid w:val="00B80DC6"/>
    <w:rsid w:val="00B81A5D"/>
    <w:rsid w:val="00B81E96"/>
    <w:rsid w:val="00B82343"/>
    <w:rsid w:val="00B8312C"/>
    <w:rsid w:val="00B85847"/>
    <w:rsid w:val="00B90A18"/>
    <w:rsid w:val="00B90D65"/>
    <w:rsid w:val="00B91779"/>
    <w:rsid w:val="00B91E98"/>
    <w:rsid w:val="00B92AF9"/>
    <w:rsid w:val="00B94288"/>
    <w:rsid w:val="00B9467E"/>
    <w:rsid w:val="00B95DC8"/>
    <w:rsid w:val="00B9643B"/>
    <w:rsid w:val="00B96729"/>
    <w:rsid w:val="00BA0019"/>
    <w:rsid w:val="00BA00DE"/>
    <w:rsid w:val="00BA0B91"/>
    <w:rsid w:val="00BA2361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471"/>
    <w:rsid w:val="00BB4D4A"/>
    <w:rsid w:val="00BB51D0"/>
    <w:rsid w:val="00BB5719"/>
    <w:rsid w:val="00BB5B6F"/>
    <w:rsid w:val="00BB5BA2"/>
    <w:rsid w:val="00BB6045"/>
    <w:rsid w:val="00BB69FE"/>
    <w:rsid w:val="00BC021E"/>
    <w:rsid w:val="00BC118E"/>
    <w:rsid w:val="00BC15B0"/>
    <w:rsid w:val="00BC19AC"/>
    <w:rsid w:val="00BC1CE4"/>
    <w:rsid w:val="00BC23D0"/>
    <w:rsid w:val="00BC2519"/>
    <w:rsid w:val="00BC255C"/>
    <w:rsid w:val="00BC25D7"/>
    <w:rsid w:val="00BC280F"/>
    <w:rsid w:val="00BC2EF0"/>
    <w:rsid w:val="00BC3455"/>
    <w:rsid w:val="00BC34D0"/>
    <w:rsid w:val="00BC52D2"/>
    <w:rsid w:val="00BC59A3"/>
    <w:rsid w:val="00BD0133"/>
    <w:rsid w:val="00BD0562"/>
    <w:rsid w:val="00BD0F71"/>
    <w:rsid w:val="00BD1268"/>
    <w:rsid w:val="00BD1573"/>
    <w:rsid w:val="00BD1758"/>
    <w:rsid w:val="00BD2553"/>
    <w:rsid w:val="00BD265B"/>
    <w:rsid w:val="00BD3756"/>
    <w:rsid w:val="00BD3EF0"/>
    <w:rsid w:val="00BD472D"/>
    <w:rsid w:val="00BD4934"/>
    <w:rsid w:val="00BD4DD2"/>
    <w:rsid w:val="00BD57CC"/>
    <w:rsid w:val="00BD5BCA"/>
    <w:rsid w:val="00BD5C6A"/>
    <w:rsid w:val="00BD5E6F"/>
    <w:rsid w:val="00BD6090"/>
    <w:rsid w:val="00BD67CA"/>
    <w:rsid w:val="00BD6C50"/>
    <w:rsid w:val="00BE08B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6B7"/>
    <w:rsid w:val="00BE6AFC"/>
    <w:rsid w:val="00BE7103"/>
    <w:rsid w:val="00BE7F17"/>
    <w:rsid w:val="00BE7FD8"/>
    <w:rsid w:val="00BF06D5"/>
    <w:rsid w:val="00BF0D2F"/>
    <w:rsid w:val="00BF126A"/>
    <w:rsid w:val="00BF1E2A"/>
    <w:rsid w:val="00BF2003"/>
    <w:rsid w:val="00BF2243"/>
    <w:rsid w:val="00BF3B6F"/>
    <w:rsid w:val="00BF4C3A"/>
    <w:rsid w:val="00BF51D4"/>
    <w:rsid w:val="00BF7149"/>
    <w:rsid w:val="00BF7A60"/>
    <w:rsid w:val="00BF7AB3"/>
    <w:rsid w:val="00BF7DEE"/>
    <w:rsid w:val="00BF7F67"/>
    <w:rsid w:val="00C01033"/>
    <w:rsid w:val="00C0156F"/>
    <w:rsid w:val="00C0157E"/>
    <w:rsid w:val="00C018A4"/>
    <w:rsid w:val="00C01BAC"/>
    <w:rsid w:val="00C0214E"/>
    <w:rsid w:val="00C0236F"/>
    <w:rsid w:val="00C02871"/>
    <w:rsid w:val="00C02B2E"/>
    <w:rsid w:val="00C03038"/>
    <w:rsid w:val="00C034A9"/>
    <w:rsid w:val="00C03BC6"/>
    <w:rsid w:val="00C04422"/>
    <w:rsid w:val="00C04543"/>
    <w:rsid w:val="00C04A9F"/>
    <w:rsid w:val="00C062D3"/>
    <w:rsid w:val="00C0676D"/>
    <w:rsid w:val="00C06875"/>
    <w:rsid w:val="00C101F4"/>
    <w:rsid w:val="00C107BF"/>
    <w:rsid w:val="00C110E7"/>
    <w:rsid w:val="00C11143"/>
    <w:rsid w:val="00C120EE"/>
    <w:rsid w:val="00C137A4"/>
    <w:rsid w:val="00C137F5"/>
    <w:rsid w:val="00C13EAD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79"/>
    <w:rsid w:val="00C22BC2"/>
    <w:rsid w:val="00C2311C"/>
    <w:rsid w:val="00C2373A"/>
    <w:rsid w:val="00C248DE"/>
    <w:rsid w:val="00C25578"/>
    <w:rsid w:val="00C27B02"/>
    <w:rsid w:val="00C3018F"/>
    <w:rsid w:val="00C309DE"/>
    <w:rsid w:val="00C31898"/>
    <w:rsid w:val="00C3209E"/>
    <w:rsid w:val="00C3212E"/>
    <w:rsid w:val="00C341B7"/>
    <w:rsid w:val="00C34C12"/>
    <w:rsid w:val="00C34F3A"/>
    <w:rsid w:val="00C3627D"/>
    <w:rsid w:val="00C36359"/>
    <w:rsid w:val="00C368F8"/>
    <w:rsid w:val="00C36979"/>
    <w:rsid w:val="00C36E24"/>
    <w:rsid w:val="00C37160"/>
    <w:rsid w:val="00C37B81"/>
    <w:rsid w:val="00C40177"/>
    <w:rsid w:val="00C4043D"/>
    <w:rsid w:val="00C40F14"/>
    <w:rsid w:val="00C412C2"/>
    <w:rsid w:val="00C42557"/>
    <w:rsid w:val="00C42906"/>
    <w:rsid w:val="00C42D41"/>
    <w:rsid w:val="00C42D5E"/>
    <w:rsid w:val="00C42E85"/>
    <w:rsid w:val="00C433AE"/>
    <w:rsid w:val="00C43418"/>
    <w:rsid w:val="00C43604"/>
    <w:rsid w:val="00C4361F"/>
    <w:rsid w:val="00C447DD"/>
    <w:rsid w:val="00C44C38"/>
    <w:rsid w:val="00C45A3F"/>
    <w:rsid w:val="00C46228"/>
    <w:rsid w:val="00C47B3F"/>
    <w:rsid w:val="00C50950"/>
    <w:rsid w:val="00C514C2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088"/>
    <w:rsid w:val="00C572A3"/>
    <w:rsid w:val="00C578D2"/>
    <w:rsid w:val="00C60A1C"/>
    <w:rsid w:val="00C627BE"/>
    <w:rsid w:val="00C63FD8"/>
    <w:rsid w:val="00C644C8"/>
    <w:rsid w:val="00C64546"/>
    <w:rsid w:val="00C64730"/>
    <w:rsid w:val="00C648AC"/>
    <w:rsid w:val="00C64C75"/>
    <w:rsid w:val="00C64D0E"/>
    <w:rsid w:val="00C65131"/>
    <w:rsid w:val="00C6579C"/>
    <w:rsid w:val="00C65DF2"/>
    <w:rsid w:val="00C660AE"/>
    <w:rsid w:val="00C66615"/>
    <w:rsid w:val="00C66957"/>
    <w:rsid w:val="00C66D0A"/>
    <w:rsid w:val="00C67AC5"/>
    <w:rsid w:val="00C70037"/>
    <w:rsid w:val="00C71E0D"/>
    <w:rsid w:val="00C7263C"/>
    <w:rsid w:val="00C7357D"/>
    <w:rsid w:val="00C74B22"/>
    <w:rsid w:val="00C75299"/>
    <w:rsid w:val="00C75E05"/>
    <w:rsid w:val="00C76599"/>
    <w:rsid w:val="00C76BBA"/>
    <w:rsid w:val="00C76DE8"/>
    <w:rsid w:val="00C775F6"/>
    <w:rsid w:val="00C77744"/>
    <w:rsid w:val="00C77E48"/>
    <w:rsid w:val="00C77F3B"/>
    <w:rsid w:val="00C803D9"/>
    <w:rsid w:val="00C80BE3"/>
    <w:rsid w:val="00C80EAD"/>
    <w:rsid w:val="00C82090"/>
    <w:rsid w:val="00C83CA4"/>
    <w:rsid w:val="00C83D2F"/>
    <w:rsid w:val="00C845DE"/>
    <w:rsid w:val="00C870DE"/>
    <w:rsid w:val="00C871EF"/>
    <w:rsid w:val="00C878A0"/>
    <w:rsid w:val="00C87EF3"/>
    <w:rsid w:val="00C90E47"/>
    <w:rsid w:val="00C910E9"/>
    <w:rsid w:val="00C91B18"/>
    <w:rsid w:val="00C92FEC"/>
    <w:rsid w:val="00C936C2"/>
    <w:rsid w:val="00C93857"/>
    <w:rsid w:val="00C93C88"/>
    <w:rsid w:val="00C94470"/>
    <w:rsid w:val="00C948FD"/>
    <w:rsid w:val="00C95662"/>
    <w:rsid w:val="00C96367"/>
    <w:rsid w:val="00C971D3"/>
    <w:rsid w:val="00C9791E"/>
    <w:rsid w:val="00CA0156"/>
    <w:rsid w:val="00CA089A"/>
    <w:rsid w:val="00CA0B4B"/>
    <w:rsid w:val="00CA1995"/>
    <w:rsid w:val="00CA33F7"/>
    <w:rsid w:val="00CA4169"/>
    <w:rsid w:val="00CA5B19"/>
    <w:rsid w:val="00CA5B54"/>
    <w:rsid w:val="00CA6115"/>
    <w:rsid w:val="00CA6A05"/>
    <w:rsid w:val="00CA6A23"/>
    <w:rsid w:val="00CA7003"/>
    <w:rsid w:val="00CA76A1"/>
    <w:rsid w:val="00CB05D7"/>
    <w:rsid w:val="00CB134C"/>
    <w:rsid w:val="00CB285D"/>
    <w:rsid w:val="00CB2940"/>
    <w:rsid w:val="00CB4CAC"/>
    <w:rsid w:val="00CB4EF1"/>
    <w:rsid w:val="00CB4F94"/>
    <w:rsid w:val="00CB690A"/>
    <w:rsid w:val="00CB7FA7"/>
    <w:rsid w:val="00CC0A18"/>
    <w:rsid w:val="00CC14A5"/>
    <w:rsid w:val="00CC1F69"/>
    <w:rsid w:val="00CC2796"/>
    <w:rsid w:val="00CC2CB6"/>
    <w:rsid w:val="00CC3816"/>
    <w:rsid w:val="00CC3CAD"/>
    <w:rsid w:val="00CC53A7"/>
    <w:rsid w:val="00CC5740"/>
    <w:rsid w:val="00CC59D1"/>
    <w:rsid w:val="00CC6F74"/>
    <w:rsid w:val="00CC77FF"/>
    <w:rsid w:val="00CC780F"/>
    <w:rsid w:val="00CC7A91"/>
    <w:rsid w:val="00CC7F9E"/>
    <w:rsid w:val="00CD02B7"/>
    <w:rsid w:val="00CD0D53"/>
    <w:rsid w:val="00CD0E9E"/>
    <w:rsid w:val="00CD1922"/>
    <w:rsid w:val="00CD1CD4"/>
    <w:rsid w:val="00CD27D6"/>
    <w:rsid w:val="00CD27F3"/>
    <w:rsid w:val="00CD2969"/>
    <w:rsid w:val="00CD2EC3"/>
    <w:rsid w:val="00CD39F8"/>
    <w:rsid w:val="00CD41FD"/>
    <w:rsid w:val="00CD4A81"/>
    <w:rsid w:val="00CD4B24"/>
    <w:rsid w:val="00CD5713"/>
    <w:rsid w:val="00CD6F50"/>
    <w:rsid w:val="00CD714F"/>
    <w:rsid w:val="00CD7843"/>
    <w:rsid w:val="00CD799D"/>
    <w:rsid w:val="00CD7C50"/>
    <w:rsid w:val="00CE034E"/>
    <w:rsid w:val="00CE0A2E"/>
    <w:rsid w:val="00CE14C8"/>
    <w:rsid w:val="00CE31A2"/>
    <w:rsid w:val="00CE34A4"/>
    <w:rsid w:val="00CE378F"/>
    <w:rsid w:val="00CE3EA2"/>
    <w:rsid w:val="00CE682B"/>
    <w:rsid w:val="00CE73D7"/>
    <w:rsid w:val="00CE75A3"/>
    <w:rsid w:val="00CF0032"/>
    <w:rsid w:val="00CF116B"/>
    <w:rsid w:val="00CF1BB6"/>
    <w:rsid w:val="00CF2575"/>
    <w:rsid w:val="00CF26D2"/>
    <w:rsid w:val="00CF2DBC"/>
    <w:rsid w:val="00CF3D97"/>
    <w:rsid w:val="00CF3E36"/>
    <w:rsid w:val="00CF41E5"/>
    <w:rsid w:val="00CF439F"/>
    <w:rsid w:val="00CF467F"/>
    <w:rsid w:val="00CF527B"/>
    <w:rsid w:val="00CF5694"/>
    <w:rsid w:val="00CF571A"/>
    <w:rsid w:val="00CF5721"/>
    <w:rsid w:val="00CF65AA"/>
    <w:rsid w:val="00CF6B73"/>
    <w:rsid w:val="00CF7310"/>
    <w:rsid w:val="00CF788B"/>
    <w:rsid w:val="00D012B2"/>
    <w:rsid w:val="00D013DB"/>
    <w:rsid w:val="00D0487D"/>
    <w:rsid w:val="00D07514"/>
    <w:rsid w:val="00D11048"/>
    <w:rsid w:val="00D12C49"/>
    <w:rsid w:val="00D1331A"/>
    <w:rsid w:val="00D1334E"/>
    <w:rsid w:val="00D133A7"/>
    <w:rsid w:val="00D1382A"/>
    <w:rsid w:val="00D13CDE"/>
    <w:rsid w:val="00D1496F"/>
    <w:rsid w:val="00D14C70"/>
    <w:rsid w:val="00D14DA4"/>
    <w:rsid w:val="00D157F6"/>
    <w:rsid w:val="00D1621C"/>
    <w:rsid w:val="00D21661"/>
    <w:rsid w:val="00D21FA0"/>
    <w:rsid w:val="00D226CE"/>
    <w:rsid w:val="00D22E63"/>
    <w:rsid w:val="00D237E7"/>
    <w:rsid w:val="00D23C21"/>
    <w:rsid w:val="00D255FA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4D8"/>
    <w:rsid w:val="00D368F9"/>
    <w:rsid w:val="00D36CCD"/>
    <w:rsid w:val="00D40041"/>
    <w:rsid w:val="00D40158"/>
    <w:rsid w:val="00D41978"/>
    <w:rsid w:val="00D4330C"/>
    <w:rsid w:val="00D43513"/>
    <w:rsid w:val="00D448A4"/>
    <w:rsid w:val="00D4537D"/>
    <w:rsid w:val="00D458D4"/>
    <w:rsid w:val="00D465D4"/>
    <w:rsid w:val="00D46838"/>
    <w:rsid w:val="00D469AD"/>
    <w:rsid w:val="00D46AB4"/>
    <w:rsid w:val="00D46E60"/>
    <w:rsid w:val="00D46F28"/>
    <w:rsid w:val="00D47A5E"/>
    <w:rsid w:val="00D47BFE"/>
    <w:rsid w:val="00D50938"/>
    <w:rsid w:val="00D50BA7"/>
    <w:rsid w:val="00D529A9"/>
    <w:rsid w:val="00D52E2D"/>
    <w:rsid w:val="00D52F34"/>
    <w:rsid w:val="00D544D8"/>
    <w:rsid w:val="00D55084"/>
    <w:rsid w:val="00D55539"/>
    <w:rsid w:val="00D55902"/>
    <w:rsid w:val="00D579EB"/>
    <w:rsid w:val="00D60988"/>
    <w:rsid w:val="00D614D5"/>
    <w:rsid w:val="00D6308B"/>
    <w:rsid w:val="00D6339A"/>
    <w:rsid w:val="00D642AA"/>
    <w:rsid w:val="00D64BFB"/>
    <w:rsid w:val="00D65DBC"/>
    <w:rsid w:val="00D710EE"/>
    <w:rsid w:val="00D7132C"/>
    <w:rsid w:val="00D72284"/>
    <w:rsid w:val="00D732DF"/>
    <w:rsid w:val="00D733BE"/>
    <w:rsid w:val="00D73732"/>
    <w:rsid w:val="00D738BB"/>
    <w:rsid w:val="00D75422"/>
    <w:rsid w:val="00D765CA"/>
    <w:rsid w:val="00D765CE"/>
    <w:rsid w:val="00D77DDB"/>
    <w:rsid w:val="00D80624"/>
    <w:rsid w:val="00D80AF2"/>
    <w:rsid w:val="00D82F56"/>
    <w:rsid w:val="00D83241"/>
    <w:rsid w:val="00D8338D"/>
    <w:rsid w:val="00D841E6"/>
    <w:rsid w:val="00D84DCF"/>
    <w:rsid w:val="00D85C3D"/>
    <w:rsid w:val="00D87B7A"/>
    <w:rsid w:val="00D9022E"/>
    <w:rsid w:val="00D902CA"/>
    <w:rsid w:val="00D9047D"/>
    <w:rsid w:val="00D91217"/>
    <w:rsid w:val="00D91F16"/>
    <w:rsid w:val="00D93697"/>
    <w:rsid w:val="00D93D2F"/>
    <w:rsid w:val="00D95377"/>
    <w:rsid w:val="00D96E0E"/>
    <w:rsid w:val="00D96FF5"/>
    <w:rsid w:val="00D97F1A"/>
    <w:rsid w:val="00DA0964"/>
    <w:rsid w:val="00DA29D5"/>
    <w:rsid w:val="00DA2AA6"/>
    <w:rsid w:val="00DA2DA3"/>
    <w:rsid w:val="00DA3AEF"/>
    <w:rsid w:val="00DA4A95"/>
    <w:rsid w:val="00DA51EA"/>
    <w:rsid w:val="00DA5C7E"/>
    <w:rsid w:val="00DA5E2A"/>
    <w:rsid w:val="00DA618C"/>
    <w:rsid w:val="00DA658D"/>
    <w:rsid w:val="00DA7F6E"/>
    <w:rsid w:val="00DB0F49"/>
    <w:rsid w:val="00DB1B4F"/>
    <w:rsid w:val="00DB1C5D"/>
    <w:rsid w:val="00DB1E34"/>
    <w:rsid w:val="00DB25A3"/>
    <w:rsid w:val="00DB284E"/>
    <w:rsid w:val="00DB28AD"/>
    <w:rsid w:val="00DB3151"/>
    <w:rsid w:val="00DB322D"/>
    <w:rsid w:val="00DB38AD"/>
    <w:rsid w:val="00DB38B6"/>
    <w:rsid w:val="00DB4D35"/>
    <w:rsid w:val="00DB5B57"/>
    <w:rsid w:val="00DB5F9F"/>
    <w:rsid w:val="00DB6FED"/>
    <w:rsid w:val="00DB7169"/>
    <w:rsid w:val="00DB7485"/>
    <w:rsid w:val="00DC05E2"/>
    <w:rsid w:val="00DC0A91"/>
    <w:rsid w:val="00DC1357"/>
    <w:rsid w:val="00DC1D2C"/>
    <w:rsid w:val="00DC2987"/>
    <w:rsid w:val="00DC3C9F"/>
    <w:rsid w:val="00DC41EB"/>
    <w:rsid w:val="00DC4247"/>
    <w:rsid w:val="00DC4517"/>
    <w:rsid w:val="00DC4A42"/>
    <w:rsid w:val="00DC5335"/>
    <w:rsid w:val="00DC66C7"/>
    <w:rsid w:val="00DC71B3"/>
    <w:rsid w:val="00DC7E11"/>
    <w:rsid w:val="00DC7E89"/>
    <w:rsid w:val="00DC7FB2"/>
    <w:rsid w:val="00DD034A"/>
    <w:rsid w:val="00DD0926"/>
    <w:rsid w:val="00DD1FA5"/>
    <w:rsid w:val="00DD278C"/>
    <w:rsid w:val="00DD2B73"/>
    <w:rsid w:val="00DD47B2"/>
    <w:rsid w:val="00DD4F91"/>
    <w:rsid w:val="00DD5B62"/>
    <w:rsid w:val="00DD681B"/>
    <w:rsid w:val="00DD6914"/>
    <w:rsid w:val="00DD6A08"/>
    <w:rsid w:val="00DE0FFF"/>
    <w:rsid w:val="00DE2B7E"/>
    <w:rsid w:val="00DE325F"/>
    <w:rsid w:val="00DE4468"/>
    <w:rsid w:val="00DE4D23"/>
    <w:rsid w:val="00DE4FE3"/>
    <w:rsid w:val="00DE56D0"/>
    <w:rsid w:val="00DE5D9F"/>
    <w:rsid w:val="00DE665C"/>
    <w:rsid w:val="00DE7993"/>
    <w:rsid w:val="00DF0A26"/>
    <w:rsid w:val="00DF1550"/>
    <w:rsid w:val="00DF1A53"/>
    <w:rsid w:val="00DF2D34"/>
    <w:rsid w:val="00DF2E05"/>
    <w:rsid w:val="00DF35F4"/>
    <w:rsid w:val="00DF54A8"/>
    <w:rsid w:val="00DF65BD"/>
    <w:rsid w:val="00DF6E9D"/>
    <w:rsid w:val="00DF7154"/>
    <w:rsid w:val="00DF7AE0"/>
    <w:rsid w:val="00E006FA"/>
    <w:rsid w:val="00E01639"/>
    <w:rsid w:val="00E01BFB"/>
    <w:rsid w:val="00E01E14"/>
    <w:rsid w:val="00E01E30"/>
    <w:rsid w:val="00E04B4F"/>
    <w:rsid w:val="00E04CEE"/>
    <w:rsid w:val="00E04DF6"/>
    <w:rsid w:val="00E05564"/>
    <w:rsid w:val="00E05D7F"/>
    <w:rsid w:val="00E06CF7"/>
    <w:rsid w:val="00E0753B"/>
    <w:rsid w:val="00E07783"/>
    <w:rsid w:val="00E0784B"/>
    <w:rsid w:val="00E07AAF"/>
    <w:rsid w:val="00E07F98"/>
    <w:rsid w:val="00E10CF7"/>
    <w:rsid w:val="00E12018"/>
    <w:rsid w:val="00E1365E"/>
    <w:rsid w:val="00E138E7"/>
    <w:rsid w:val="00E13BF6"/>
    <w:rsid w:val="00E14809"/>
    <w:rsid w:val="00E15529"/>
    <w:rsid w:val="00E15C61"/>
    <w:rsid w:val="00E16F6D"/>
    <w:rsid w:val="00E20D1E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AB5"/>
    <w:rsid w:val="00E240E4"/>
    <w:rsid w:val="00E2447A"/>
    <w:rsid w:val="00E25148"/>
    <w:rsid w:val="00E256DA"/>
    <w:rsid w:val="00E256F5"/>
    <w:rsid w:val="00E25BC5"/>
    <w:rsid w:val="00E25FC8"/>
    <w:rsid w:val="00E26D39"/>
    <w:rsid w:val="00E26FA3"/>
    <w:rsid w:val="00E2783F"/>
    <w:rsid w:val="00E27D0C"/>
    <w:rsid w:val="00E27E0D"/>
    <w:rsid w:val="00E30F53"/>
    <w:rsid w:val="00E311F4"/>
    <w:rsid w:val="00E3203C"/>
    <w:rsid w:val="00E32FA1"/>
    <w:rsid w:val="00E332E9"/>
    <w:rsid w:val="00E344CB"/>
    <w:rsid w:val="00E34DD8"/>
    <w:rsid w:val="00E3608C"/>
    <w:rsid w:val="00E36FEE"/>
    <w:rsid w:val="00E37807"/>
    <w:rsid w:val="00E37B0A"/>
    <w:rsid w:val="00E37C34"/>
    <w:rsid w:val="00E400A9"/>
    <w:rsid w:val="00E4178A"/>
    <w:rsid w:val="00E41B93"/>
    <w:rsid w:val="00E4287B"/>
    <w:rsid w:val="00E45525"/>
    <w:rsid w:val="00E46ECD"/>
    <w:rsid w:val="00E46FFA"/>
    <w:rsid w:val="00E47632"/>
    <w:rsid w:val="00E506D2"/>
    <w:rsid w:val="00E50704"/>
    <w:rsid w:val="00E50E82"/>
    <w:rsid w:val="00E52155"/>
    <w:rsid w:val="00E544B7"/>
    <w:rsid w:val="00E54D1D"/>
    <w:rsid w:val="00E554B0"/>
    <w:rsid w:val="00E55670"/>
    <w:rsid w:val="00E556C5"/>
    <w:rsid w:val="00E557D6"/>
    <w:rsid w:val="00E55CA3"/>
    <w:rsid w:val="00E56180"/>
    <w:rsid w:val="00E56886"/>
    <w:rsid w:val="00E56C96"/>
    <w:rsid w:val="00E57CA8"/>
    <w:rsid w:val="00E57E85"/>
    <w:rsid w:val="00E608E4"/>
    <w:rsid w:val="00E6156B"/>
    <w:rsid w:val="00E622B3"/>
    <w:rsid w:val="00E63645"/>
    <w:rsid w:val="00E63679"/>
    <w:rsid w:val="00E636FF"/>
    <w:rsid w:val="00E656D1"/>
    <w:rsid w:val="00E65B67"/>
    <w:rsid w:val="00E66033"/>
    <w:rsid w:val="00E66838"/>
    <w:rsid w:val="00E6696D"/>
    <w:rsid w:val="00E66F4B"/>
    <w:rsid w:val="00E676F0"/>
    <w:rsid w:val="00E678CF"/>
    <w:rsid w:val="00E67CCB"/>
    <w:rsid w:val="00E709CA"/>
    <w:rsid w:val="00E72791"/>
    <w:rsid w:val="00E72A6B"/>
    <w:rsid w:val="00E72C53"/>
    <w:rsid w:val="00E73FF9"/>
    <w:rsid w:val="00E74A85"/>
    <w:rsid w:val="00E74CB5"/>
    <w:rsid w:val="00E75C05"/>
    <w:rsid w:val="00E75C73"/>
    <w:rsid w:val="00E76444"/>
    <w:rsid w:val="00E767EE"/>
    <w:rsid w:val="00E76FAD"/>
    <w:rsid w:val="00E7788F"/>
    <w:rsid w:val="00E81378"/>
    <w:rsid w:val="00E81533"/>
    <w:rsid w:val="00E8231A"/>
    <w:rsid w:val="00E82993"/>
    <w:rsid w:val="00E82A74"/>
    <w:rsid w:val="00E82F57"/>
    <w:rsid w:val="00E8347A"/>
    <w:rsid w:val="00E8348F"/>
    <w:rsid w:val="00E83F2B"/>
    <w:rsid w:val="00E84E20"/>
    <w:rsid w:val="00E8578D"/>
    <w:rsid w:val="00E85E77"/>
    <w:rsid w:val="00E91093"/>
    <w:rsid w:val="00E91127"/>
    <w:rsid w:val="00E91498"/>
    <w:rsid w:val="00E91691"/>
    <w:rsid w:val="00E9296B"/>
    <w:rsid w:val="00E92C8C"/>
    <w:rsid w:val="00E92DC8"/>
    <w:rsid w:val="00E94931"/>
    <w:rsid w:val="00E955E9"/>
    <w:rsid w:val="00E958DD"/>
    <w:rsid w:val="00E95BA9"/>
    <w:rsid w:val="00E9637F"/>
    <w:rsid w:val="00E97C8F"/>
    <w:rsid w:val="00EA0C70"/>
    <w:rsid w:val="00EA17E6"/>
    <w:rsid w:val="00EA1D56"/>
    <w:rsid w:val="00EA28B3"/>
    <w:rsid w:val="00EA3201"/>
    <w:rsid w:val="00EA34FE"/>
    <w:rsid w:val="00EA3F2E"/>
    <w:rsid w:val="00EA3F7C"/>
    <w:rsid w:val="00EA4289"/>
    <w:rsid w:val="00EA4F84"/>
    <w:rsid w:val="00EA5004"/>
    <w:rsid w:val="00EA5996"/>
    <w:rsid w:val="00EA5A46"/>
    <w:rsid w:val="00EA5FF7"/>
    <w:rsid w:val="00EB0711"/>
    <w:rsid w:val="00EB09DB"/>
    <w:rsid w:val="00EB164E"/>
    <w:rsid w:val="00EB165F"/>
    <w:rsid w:val="00EB245F"/>
    <w:rsid w:val="00EB25FE"/>
    <w:rsid w:val="00EB2D29"/>
    <w:rsid w:val="00EB2EE9"/>
    <w:rsid w:val="00EB33D4"/>
    <w:rsid w:val="00EB33F3"/>
    <w:rsid w:val="00EB3646"/>
    <w:rsid w:val="00EB3CCD"/>
    <w:rsid w:val="00EB4A10"/>
    <w:rsid w:val="00EB4F9C"/>
    <w:rsid w:val="00EB4FDF"/>
    <w:rsid w:val="00EB544E"/>
    <w:rsid w:val="00EB57B5"/>
    <w:rsid w:val="00EB63C5"/>
    <w:rsid w:val="00EB646B"/>
    <w:rsid w:val="00EB6C95"/>
    <w:rsid w:val="00EB7363"/>
    <w:rsid w:val="00EB7E8B"/>
    <w:rsid w:val="00EC0639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14"/>
    <w:rsid w:val="00EC53AC"/>
    <w:rsid w:val="00EC5C09"/>
    <w:rsid w:val="00EC6EB1"/>
    <w:rsid w:val="00EC78F4"/>
    <w:rsid w:val="00ED0096"/>
    <w:rsid w:val="00ED129B"/>
    <w:rsid w:val="00ED4C74"/>
    <w:rsid w:val="00ED4E38"/>
    <w:rsid w:val="00ED5DA1"/>
    <w:rsid w:val="00ED71FA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14F"/>
    <w:rsid w:val="00EE71A4"/>
    <w:rsid w:val="00EE78EC"/>
    <w:rsid w:val="00EE7D37"/>
    <w:rsid w:val="00EF097E"/>
    <w:rsid w:val="00EF0CB6"/>
    <w:rsid w:val="00EF0CB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6F28"/>
    <w:rsid w:val="00EF6FA6"/>
    <w:rsid w:val="00F003A1"/>
    <w:rsid w:val="00F0192E"/>
    <w:rsid w:val="00F02431"/>
    <w:rsid w:val="00F024E1"/>
    <w:rsid w:val="00F02727"/>
    <w:rsid w:val="00F02A72"/>
    <w:rsid w:val="00F03889"/>
    <w:rsid w:val="00F0456A"/>
    <w:rsid w:val="00F0628A"/>
    <w:rsid w:val="00F0699E"/>
    <w:rsid w:val="00F07A65"/>
    <w:rsid w:val="00F1002C"/>
    <w:rsid w:val="00F117CA"/>
    <w:rsid w:val="00F12167"/>
    <w:rsid w:val="00F1231C"/>
    <w:rsid w:val="00F1435D"/>
    <w:rsid w:val="00F14524"/>
    <w:rsid w:val="00F14A8A"/>
    <w:rsid w:val="00F151BF"/>
    <w:rsid w:val="00F15688"/>
    <w:rsid w:val="00F15F5D"/>
    <w:rsid w:val="00F168AE"/>
    <w:rsid w:val="00F17046"/>
    <w:rsid w:val="00F20241"/>
    <w:rsid w:val="00F20A8B"/>
    <w:rsid w:val="00F20C71"/>
    <w:rsid w:val="00F21320"/>
    <w:rsid w:val="00F218BA"/>
    <w:rsid w:val="00F22028"/>
    <w:rsid w:val="00F221D6"/>
    <w:rsid w:val="00F221FF"/>
    <w:rsid w:val="00F2234C"/>
    <w:rsid w:val="00F22A65"/>
    <w:rsid w:val="00F22CEE"/>
    <w:rsid w:val="00F22D35"/>
    <w:rsid w:val="00F235F2"/>
    <w:rsid w:val="00F23B28"/>
    <w:rsid w:val="00F2422D"/>
    <w:rsid w:val="00F245CE"/>
    <w:rsid w:val="00F25AAE"/>
    <w:rsid w:val="00F25F12"/>
    <w:rsid w:val="00F266B9"/>
    <w:rsid w:val="00F26B7C"/>
    <w:rsid w:val="00F27AB9"/>
    <w:rsid w:val="00F3021D"/>
    <w:rsid w:val="00F30682"/>
    <w:rsid w:val="00F30A3A"/>
    <w:rsid w:val="00F31A12"/>
    <w:rsid w:val="00F31FC9"/>
    <w:rsid w:val="00F32444"/>
    <w:rsid w:val="00F326D3"/>
    <w:rsid w:val="00F32EAA"/>
    <w:rsid w:val="00F331F5"/>
    <w:rsid w:val="00F36872"/>
    <w:rsid w:val="00F36E18"/>
    <w:rsid w:val="00F37255"/>
    <w:rsid w:val="00F37BA2"/>
    <w:rsid w:val="00F40EE5"/>
    <w:rsid w:val="00F41D66"/>
    <w:rsid w:val="00F429BE"/>
    <w:rsid w:val="00F42F4C"/>
    <w:rsid w:val="00F43148"/>
    <w:rsid w:val="00F43588"/>
    <w:rsid w:val="00F44AF0"/>
    <w:rsid w:val="00F45049"/>
    <w:rsid w:val="00F45EB4"/>
    <w:rsid w:val="00F46295"/>
    <w:rsid w:val="00F4677B"/>
    <w:rsid w:val="00F46A8C"/>
    <w:rsid w:val="00F47CC0"/>
    <w:rsid w:val="00F51F96"/>
    <w:rsid w:val="00F5207D"/>
    <w:rsid w:val="00F524CB"/>
    <w:rsid w:val="00F53417"/>
    <w:rsid w:val="00F54005"/>
    <w:rsid w:val="00F549D1"/>
    <w:rsid w:val="00F55094"/>
    <w:rsid w:val="00F550D1"/>
    <w:rsid w:val="00F55732"/>
    <w:rsid w:val="00F55950"/>
    <w:rsid w:val="00F55FAA"/>
    <w:rsid w:val="00F5603A"/>
    <w:rsid w:val="00F56496"/>
    <w:rsid w:val="00F566A0"/>
    <w:rsid w:val="00F56BB9"/>
    <w:rsid w:val="00F56EDE"/>
    <w:rsid w:val="00F56F6F"/>
    <w:rsid w:val="00F60009"/>
    <w:rsid w:val="00F60CB6"/>
    <w:rsid w:val="00F61070"/>
    <w:rsid w:val="00F62C36"/>
    <w:rsid w:val="00F62FE9"/>
    <w:rsid w:val="00F64B9B"/>
    <w:rsid w:val="00F65436"/>
    <w:rsid w:val="00F65575"/>
    <w:rsid w:val="00F65A1B"/>
    <w:rsid w:val="00F66C8A"/>
    <w:rsid w:val="00F67522"/>
    <w:rsid w:val="00F67578"/>
    <w:rsid w:val="00F6763D"/>
    <w:rsid w:val="00F6789A"/>
    <w:rsid w:val="00F67C3F"/>
    <w:rsid w:val="00F71A19"/>
    <w:rsid w:val="00F71BBA"/>
    <w:rsid w:val="00F72894"/>
    <w:rsid w:val="00F72B8D"/>
    <w:rsid w:val="00F72BE1"/>
    <w:rsid w:val="00F72DB4"/>
    <w:rsid w:val="00F73F19"/>
    <w:rsid w:val="00F75E64"/>
    <w:rsid w:val="00F76259"/>
    <w:rsid w:val="00F767C3"/>
    <w:rsid w:val="00F76FE5"/>
    <w:rsid w:val="00F77118"/>
    <w:rsid w:val="00F80E63"/>
    <w:rsid w:val="00F80F8C"/>
    <w:rsid w:val="00F8116D"/>
    <w:rsid w:val="00F81180"/>
    <w:rsid w:val="00F81440"/>
    <w:rsid w:val="00F82967"/>
    <w:rsid w:val="00F82E27"/>
    <w:rsid w:val="00F839B7"/>
    <w:rsid w:val="00F83C4C"/>
    <w:rsid w:val="00F84102"/>
    <w:rsid w:val="00F84248"/>
    <w:rsid w:val="00F8481F"/>
    <w:rsid w:val="00F85923"/>
    <w:rsid w:val="00F861C4"/>
    <w:rsid w:val="00F8691A"/>
    <w:rsid w:val="00F8747A"/>
    <w:rsid w:val="00F877DB"/>
    <w:rsid w:val="00F901CA"/>
    <w:rsid w:val="00F90AD9"/>
    <w:rsid w:val="00F92167"/>
    <w:rsid w:val="00F934BB"/>
    <w:rsid w:val="00F93893"/>
    <w:rsid w:val="00F946B5"/>
    <w:rsid w:val="00F950EB"/>
    <w:rsid w:val="00F95660"/>
    <w:rsid w:val="00F95AC2"/>
    <w:rsid w:val="00F971E1"/>
    <w:rsid w:val="00F977B3"/>
    <w:rsid w:val="00F978F5"/>
    <w:rsid w:val="00F97C7B"/>
    <w:rsid w:val="00FA018C"/>
    <w:rsid w:val="00FA02D8"/>
    <w:rsid w:val="00FA074F"/>
    <w:rsid w:val="00FA08EA"/>
    <w:rsid w:val="00FA1197"/>
    <w:rsid w:val="00FA132B"/>
    <w:rsid w:val="00FA1412"/>
    <w:rsid w:val="00FA1BEF"/>
    <w:rsid w:val="00FA20AB"/>
    <w:rsid w:val="00FA217D"/>
    <w:rsid w:val="00FA43EE"/>
    <w:rsid w:val="00FA711B"/>
    <w:rsid w:val="00FA73F2"/>
    <w:rsid w:val="00FB0C61"/>
    <w:rsid w:val="00FB10AF"/>
    <w:rsid w:val="00FB1849"/>
    <w:rsid w:val="00FB1D67"/>
    <w:rsid w:val="00FB2293"/>
    <w:rsid w:val="00FB2346"/>
    <w:rsid w:val="00FB5464"/>
    <w:rsid w:val="00FB6915"/>
    <w:rsid w:val="00FB6D54"/>
    <w:rsid w:val="00FB6ED9"/>
    <w:rsid w:val="00FC1B87"/>
    <w:rsid w:val="00FC2643"/>
    <w:rsid w:val="00FC2C86"/>
    <w:rsid w:val="00FC2C89"/>
    <w:rsid w:val="00FC32DA"/>
    <w:rsid w:val="00FC34C6"/>
    <w:rsid w:val="00FC3B3B"/>
    <w:rsid w:val="00FC3C22"/>
    <w:rsid w:val="00FC4794"/>
    <w:rsid w:val="00FC4F8A"/>
    <w:rsid w:val="00FC5090"/>
    <w:rsid w:val="00FC57D5"/>
    <w:rsid w:val="00FC647A"/>
    <w:rsid w:val="00FC657B"/>
    <w:rsid w:val="00FC74CA"/>
    <w:rsid w:val="00FD0F32"/>
    <w:rsid w:val="00FD13D4"/>
    <w:rsid w:val="00FD18E6"/>
    <w:rsid w:val="00FD1E9F"/>
    <w:rsid w:val="00FD2291"/>
    <w:rsid w:val="00FD298F"/>
    <w:rsid w:val="00FD2C0C"/>
    <w:rsid w:val="00FD3210"/>
    <w:rsid w:val="00FD33DD"/>
    <w:rsid w:val="00FD51AA"/>
    <w:rsid w:val="00FD68A1"/>
    <w:rsid w:val="00FD7BCD"/>
    <w:rsid w:val="00FE1F7B"/>
    <w:rsid w:val="00FE367E"/>
    <w:rsid w:val="00FE5BD5"/>
    <w:rsid w:val="00FE60EB"/>
    <w:rsid w:val="00FE670B"/>
    <w:rsid w:val="00FE7296"/>
    <w:rsid w:val="00FE79F2"/>
    <w:rsid w:val="00FE7DEA"/>
    <w:rsid w:val="00FF0203"/>
    <w:rsid w:val="00FF12C0"/>
    <w:rsid w:val="00FF1A27"/>
    <w:rsid w:val="00FF1B8B"/>
    <w:rsid w:val="00FF1F73"/>
    <w:rsid w:val="00FF20F2"/>
    <w:rsid w:val="00FF2698"/>
    <w:rsid w:val="00FF40CB"/>
    <w:rsid w:val="00FF4956"/>
    <w:rsid w:val="00FF51FC"/>
    <w:rsid w:val="00FF67C1"/>
    <w:rsid w:val="00FF7CB5"/>
    <w:rsid w:val="1FE9E85D"/>
    <w:rsid w:val="31AB0E86"/>
    <w:rsid w:val="3E6DFE41"/>
    <w:rsid w:val="3FCF2C59"/>
    <w:rsid w:val="499F25AD"/>
    <w:rsid w:val="5A7F999B"/>
    <w:rsid w:val="5ABFA3D0"/>
    <w:rsid w:val="6FFD3D38"/>
    <w:rsid w:val="71772C9E"/>
    <w:rsid w:val="799EAE7A"/>
    <w:rsid w:val="7BFFA725"/>
    <w:rsid w:val="7F3E627C"/>
    <w:rsid w:val="7FBED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9A0A42"/>
  <w15:docId w15:val="{89A17213-4BE3-4A70-AC00-340EA204C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paragraph" w:customStyle="1" w:styleId="2">
    <w:name w:val="修订2"/>
    <w:hidden/>
    <w:uiPriority w:val="99"/>
    <w:semiHidden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ma:contentTypeDescription="" ma:versionID="448d1279ca2c7032d2a9f63cb1731e89" ct:_="" ma:contentTypeScope="" ma:contentTypeName="Project Site Document" ma:contentTypeID="0x0101008A98423170284BEEB635F43C3CF4E98B00C295C80E1AC1FA4D858807D5CFC8A6BB" ma:_="" ma:contentTypeVersion="9">
  <xsd:schema xmlns:p="http://schemas.microsoft.com/office/2006/metadata/properties" xmlns:xs="http://www.w3.org/2001/XMLSchema" xmlns:ns1="http://schemas.microsoft.com/sharepoint/v3" xmlns:ns4="http://schemas.microsoft.com/sharepoint/v4" xmlns:ns3="17c5c574-4f42-45b3-8a7f-77d8e859d074" xmlns:ns2="66EEDB98-F073-460B-B9B0-9643F9FE785E" xmlns:xsd="http://www.w3.org/2001/XMLSchema" ns2:_="" ma:root="true" ns4:_="" ns3:_="" ns1:_="" ma:fieldsID="482b1c3d8ba5be2f8fb197633bc28d22" targetNamespace="http://schemas.microsoft.com/office/2006/metadata/properties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hidden="true" nillable="true" ma:index="14" ma:displayName="E-Mail Sender" name="EmailSender" ma:internalName="EmailSender">
      <xsd:simpleType>
        <xsd:restriction base="dms:Note">
          <xsd:maxLength value="255"/>
        </xsd:restriction>
      </xsd:simpleType>
    </xsd:element>
    <xsd:element ma:hidden="true" nillable="true" ma:index="15" ma:displayName="E-Mail To" name="EmailTo" ma:internalName="EmailTo">
      <xsd:simpleType>
        <xsd:restriction base="dms:Note">
          <xsd:maxLength value="255"/>
        </xsd:restriction>
      </xsd:simpleType>
    </xsd:element>
    <xsd:element ma:hidden="true" nillable="true" ma:index="16" ma:displayName="E-Mail Cc" name="EmailCc" ma:internalName="EmailCc">
      <xsd:simpleType>
        <xsd:restriction base="dms:Note">
          <xsd:maxLength value="255"/>
        </xsd:restriction>
      </xsd:simpleType>
    </xsd:element>
    <xsd:element ma:hidden="true" nillable="true" ma:index="17" ma:displayName="E-Mail From" name="EmailFrom" ma:internalName="EmailFrom">
      <xsd:simpleType>
        <xsd:restriction base="dms:Text"/>
      </xsd:simpleType>
    </xsd:element>
    <xsd:element ma:hidden="true" nillable="true" ma:index="18" ma:displayName="E-Mail Subject" name="EmailSubject" ma:internalName="EmailSubject">
      <xsd:simpleType>
        <xsd:restriction base="dms:Text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illable="true" ma:index="8" ma:displayName="Owner" name="Owner" ma:internalName="Owner" ma:list="UserInfo">
      <xsd:complexType>
        <xsd:complexContent>
          <xsd:extension base="dms:User">
            <xsd:sequence>
              <xsd:element maxOccurs="unbounded" name="UserInfo" minOccurs="0">
                <xsd:complexType>
                  <xsd:sequence>
                    <xsd:element type="xsd:string" name="DisplayName" minOccurs="0"/>
                    <xsd:element nillable="true" type="dms:UserId" name="AccountId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nillable="true" ma:index="9" ma:displayName="Status" name="Status" ma:internalName="Status" ma:default="Draft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dex="13" ma:displayName="Related Items" name="RelatedItems" ma:internalName="RelatedItems">
      <xsd:simpleType>
        <xsd:restriction base="dms:Unknow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illable="true" ma:index="10" ma:displayName="Document ID Value" ma:description="The value of the document ID assigned to this item." name="_dlc_DocId" ma:readOnly="true" ma:internalName="_dlc_DocId">
      <xsd:simpleType>
        <xsd:restriction base="dms:Text"/>
      </xsd:simpleType>
    </xsd:element>
    <xsd:element ma:hidden="true" nillable="true" ma:index="11" ma:displayName="Document ID" ma:description="Permanent link to this document." name="_dlc_DocIdUrl" ma:readOnly="true" ma:internalName="_dlc_DocIdUrl">
      <xsd:complexType>
        <xsd:complexContent>
          <xsd:extension base="dms:URL">
            <xsd:sequence>
              <xsd:element nillable="true" type="dms:ValidUrl" name="Url" minOccurs="0"/>
              <xsd:element nillable="true" type="xsd:string" name="Description"/>
            </xsd:sequence>
          </xsd:extension>
        </xsd:complexContent>
      </xsd:complexType>
    </xsd:element>
    <xsd:element ma:hidden="true" nillable="true" ma:index="12" ma:displayName="Persist ID" ma:description="Keep ID on add." name="_dlc_DocIdPersistId" ma:readOnly="true" ma:internalName="_dlc_DocIdPersistId">
      <xsd:simpleType>
        <xsd:restriction base="dms:Boolea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hidden="true" nillable="true" ma:index="19" ma:displayName="E-Mail Headers" name="EmailHeaders" ma:internalName="EmailHeaders">
      <xsd:simpleType>
        <xsd:restriction base="dms:Note"/>
      </xsd:simpleType>
    </xsd:element>
  </xsd:schema>
  <xsd:schema xmlns:odoc="http://schemas.microsoft.com/internal/obd" xmlns:dc="http://purl.org/dc/elements/1.1/" xmlns:xsi="http://www.w3.org/2001/XMLSchema-instance" xmlns:dcterms="http://purl.org/dc/terms/" xmlns="http://schemas.openxmlformats.org/package/2006/metadata/core-properties" xmlns:xsd="http://www.w3.org/2001/XMLSchema" blockDefault="#all" attributeFormDefault="unqualified" elementFormDefault="qualified" targetNamespace="http://schemas.openxmlformats.org/package/2006/metadata/core-properties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index="0" maxOccurs="1" type="xsd:string" ma:displayName="Content Type" name="contentType" minOccurs="0"/>
        <xsd:element ref="dc:title" ma:index="4" maxOccurs="1" ma:displayName="Title" minOccurs="0"/>
        <xsd:element ref="dc:subject" maxOccurs="1" minOccurs="0"/>
        <xsd:element ref="dc:description" maxOccurs="1" minOccurs="0"/>
        <xsd:element maxOccurs="1" type="xsd:string" name="keywords" minOccurs="0"/>
        <xsd:element ref="dc:language" maxOccurs="1" minOccurs="0"/>
        <xsd:element maxOccurs="1" type="xsd:string" name="category" minOccurs="0"/>
        <xsd:element maxOccurs="1" type="xsd:string" name="version" minOccurs="0"/>
        <xsd:element maxOccurs="1" type="xsd:string" name="revision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type="xsd:string" name="lastModifiedBy" minOccurs="0"/>
        <xsd:element ref="dcterms:modified" maxOccurs="1" minOccurs="0"/>
        <xsd:element maxOccurs="1" type="xsd:string" name="contentStatus" minOccurs="0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schemas.microsoft.com/office/2006/metadata/properties"/>
    <ds:schemaRef ds:uri="http://www.w3.org/2001/XMLSchema"/>
    <ds:schemaRef ds:uri="http://schemas.microsoft.com/sharepoint/v3"/>
    <ds:schemaRef ds:uri="http://schemas.microsoft.com/sharepoint/v4"/>
    <ds:schemaRef ds:uri="17c5c574-4f42-45b3-8a7f-77d8e859d074"/>
    <ds:schemaRef ds:uri="66EEDB98-F073-460B-B9B0-9643F9FE785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5F2B5B7-F9BA-4D61-AA84-DDF497570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638</Words>
  <Characters>3639</Characters>
  <Application>Microsoft Office Word</Application>
  <DocSecurity>0</DocSecurity>
  <Lines>30</Lines>
  <Paragraphs>8</Paragraphs>
  <ScaleCrop>false</ScaleCrop>
  <Company>Huawei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</cp:lastModifiedBy>
  <cp:revision>119</cp:revision>
  <cp:lastPrinted>2018-08-15T08:59:00Z</cp:lastPrinted>
  <dcterms:created xsi:type="dcterms:W3CDTF">2025-10-24T08:50:00Z</dcterms:created>
  <dcterms:modified xsi:type="dcterms:W3CDTF">2025-11-07T11:36:00Z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(3)tWP++UtKLoZB8VzaD7IHhY42tnghgsCkfa9ziYX/yCzSV9tgtSodDB0VBU+ezokKwLzeb/V7
I+RWhXmSekZe+uqS3xCt4p8Ivx2TVnf8L2HFY51x4H70hZq5vdCNSsWorTNwxEGB2NwBnPAa
kA4DYvBVI4zixGr6e1cqRC8dEmgCCXIxwcOJYLx7joOLwuUXivFh4/rpoMI62f/2a8zD9ktz
hR6lCtFH5EjB7bxkxO</vt:lpwstr>
  </property>
  <property fmtid="{D5CDD505-2E9C-101B-9397-08002B2CF9AE}" pid="9" name="_2015_ms_pID_7253431">
    <vt:lpwstr>doaIUT9L+hBRq61NSjKkEsS7NGuU5obcxVrQ1fHAzY9oDOXVRRA2hC
qeJ/mLK3lzKcvMkk+cvT3vli2E6tjs/xrjG3p2NgagwMXV+8XzQEAJs/BzLcX/t05n4JZ8/t
ugTQ8hYsnRWFQIKZrP9l+NDVkzZLsvh8pX22AX1lPizV/FZn/Kt0QO0Zhcaw4F+G05QvtgMD
D6LCT5DvdUrir1Q6k2g5k54zyWtG313IWK0y</vt:lpwstr>
  </property>
  <property fmtid="{D5CDD505-2E9C-101B-9397-08002B2CF9AE}" pid="10" name="_2015_ms_pID_7253432">
    <vt:lpwstr>2Retk6T33R0hR7nKxqEr3wc=</vt:lpwstr>
  </property>
  <property fmtid="{D5CDD505-2E9C-101B-9397-08002B2CF9AE}" pid="11" name="KSOProductBuildVer">
    <vt:lpwstr>2052-0.0.0.0</vt:lpwstr>
  </property>
  <property fmtid="{D5CDD505-2E9C-101B-9397-08002B2CF9AE}" pid="12" name="KeyAssetLabel_HuaWei">
    <vt:lpwstr>{bNcvQQtCj4ZS814wjmwkY2WXzMUYbM}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1758199159</vt:lpwstr>
  </property>
</Properties>
</file>